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r w:rsidRPr="00290C98">
              <w:rPr>
                <w:noProof/>
                <w:lang w:eastAsia="ja-JP"/>
              </w:rPr>
              <w:drawing>
                <wp:inline distT="0" distB="0" distL="0" distR="0" wp14:anchorId="44C87A56" wp14:editId="5A0A0E08">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335755">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del w:id="0" w:author="Xhafer Krasniqi" w:date="2016-05-05T16:24:00Z">
              <w:r w:rsidR="00A546A9" w:rsidDel="00335755">
                <w:rPr>
                  <w:rStyle w:val="ZDONTMODIFY"/>
                  <w:rFonts w:hint="eastAsia"/>
                  <w:lang w:eastAsia="zh-CN"/>
                </w:rPr>
                <w:delText>18</w:delText>
              </w:r>
              <w:r w:rsidRPr="00290C98" w:rsidDel="00335755">
                <w:rPr>
                  <w:rStyle w:val="ZDONTMODIFY"/>
                </w:rPr>
                <w:delText xml:space="preserve"> </w:delText>
              </w:r>
            </w:del>
            <w:ins w:id="1" w:author="Xhafer Krasniqi" w:date="2016-05-05T16:24:00Z">
              <w:r w:rsidR="00335755">
                <w:rPr>
                  <w:rStyle w:val="ZDONTMODIFY"/>
                  <w:lang w:eastAsia="zh-CN"/>
                </w:rPr>
                <w:t>05</w:t>
              </w:r>
              <w:r w:rsidR="00335755" w:rsidRPr="00290C98">
                <w:rPr>
                  <w:rStyle w:val="ZDONTMODIFY"/>
                </w:rPr>
                <w:t xml:space="preserve"> </w:t>
              </w:r>
              <w:r w:rsidR="00335755">
                <w:rPr>
                  <w:rStyle w:val="ZDONTMODIFY"/>
                </w:rPr>
                <w:t>May</w:t>
              </w:r>
            </w:ins>
            <w:del w:id="2" w:author="Xhafer Krasniqi" w:date="2016-05-05T16:24:00Z">
              <w:r w:rsidR="00454B3A" w:rsidDel="00335755">
                <w:rPr>
                  <w:rStyle w:val="ZDONTMODIFY"/>
                </w:rPr>
                <w:delText>Apr</w:delText>
              </w:r>
            </w:del>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335755">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w:t>
            </w:r>
            <w:ins w:id="3" w:author="Xhafer Krasniqi" w:date="2016-05-05T16:24:00Z">
              <w:r w:rsidR="00335755">
                <w:rPr>
                  <w:rStyle w:val="ZMODIFY"/>
                  <w:noProof w:val="0"/>
                </w:rPr>
                <w:t>505</w:t>
              </w:r>
            </w:ins>
            <w:del w:id="4" w:author="Xhafer Krasniqi" w:date="2016-05-05T16:24:00Z">
              <w:r w:rsidR="00454B3A" w:rsidDel="00335755">
                <w:rPr>
                  <w:rStyle w:val="ZMODIFY"/>
                  <w:noProof w:val="0"/>
                </w:rPr>
                <w:delText>4</w:delText>
              </w:r>
              <w:r w:rsidR="00A546A9" w:rsidDel="00335755">
                <w:rPr>
                  <w:rStyle w:val="ZMODIFY"/>
                  <w:rFonts w:hint="eastAsia"/>
                  <w:noProof w:val="0"/>
                  <w:lang w:eastAsia="zh-CN"/>
                </w:rPr>
                <w:delText>18</w:delText>
              </w:r>
            </w:del>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335755" w:rsidRDefault="00CE226C">
      <w:pPr>
        <w:pStyle w:val="TOC1"/>
        <w:tabs>
          <w:tab w:val="left" w:pos="400"/>
          <w:tab w:val="right" w:leader="dot" w:pos="10076"/>
        </w:tabs>
        <w:rPr>
          <w:ins w:id="5" w:author="Xhafer Krasniqi" w:date="2016-05-05T16:24:00Z"/>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ins w:id="6" w:author="Xhafer Krasniqi" w:date="2016-05-05T16:24:00Z">
        <w:r w:rsidR="00335755">
          <w:rPr>
            <w:noProof/>
          </w:rPr>
          <w:t>1.</w:t>
        </w:r>
        <w:r w:rsidR="00335755">
          <w:rPr>
            <w:rFonts w:asciiTheme="minorHAnsi" w:eastAsiaTheme="minorEastAsia" w:hAnsiTheme="minorHAnsi" w:cstheme="minorBidi"/>
            <w:b w:val="0"/>
            <w:caps w:val="0"/>
            <w:noProof/>
            <w:sz w:val="22"/>
            <w:szCs w:val="22"/>
            <w:lang w:eastAsia="ja-JP"/>
          </w:rPr>
          <w:tab/>
        </w:r>
        <w:r w:rsidR="00335755">
          <w:rPr>
            <w:noProof/>
          </w:rPr>
          <w:t>Scope</w:t>
        </w:r>
        <w:r w:rsidR="00335755">
          <w:rPr>
            <w:noProof/>
          </w:rPr>
          <w:tab/>
        </w:r>
        <w:r w:rsidR="00335755">
          <w:rPr>
            <w:noProof/>
          </w:rPr>
          <w:fldChar w:fldCharType="begin"/>
        </w:r>
        <w:r w:rsidR="00335755">
          <w:rPr>
            <w:noProof/>
          </w:rPr>
          <w:instrText xml:space="preserve"> PAGEREF _Toc450228792 \h </w:instrText>
        </w:r>
        <w:r w:rsidR="00335755">
          <w:rPr>
            <w:noProof/>
          </w:rPr>
        </w:r>
      </w:ins>
      <w:r w:rsidR="00335755">
        <w:rPr>
          <w:noProof/>
        </w:rPr>
        <w:fldChar w:fldCharType="separate"/>
      </w:r>
      <w:ins w:id="7" w:author="Xhafer Krasniqi" w:date="2016-05-05T16:24:00Z">
        <w:r w:rsidR="00335755">
          <w:rPr>
            <w:noProof/>
          </w:rPr>
          <w:t>4</w:t>
        </w:r>
        <w:r w:rsidR="00335755">
          <w:rPr>
            <w:noProof/>
          </w:rPr>
          <w:fldChar w:fldCharType="end"/>
        </w:r>
      </w:ins>
    </w:p>
    <w:p w:rsidR="00335755" w:rsidRDefault="00335755">
      <w:pPr>
        <w:pStyle w:val="TOC1"/>
        <w:tabs>
          <w:tab w:val="left" w:pos="400"/>
          <w:tab w:val="right" w:leader="dot" w:pos="10076"/>
        </w:tabs>
        <w:rPr>
          <w:ins w:id="8" w:author="Xhafer Krasniqi" w:date="2016-05-05T16:24:00Z"/>
          <w:rFonts w:asciiTheme="minorHAnsi" w:eastAsiaTheme="minorEastAsia" w:hAnsiTheme="minorHAnsi" w:cstheme="minorBidi"/>
          <w:b w:val="0"/>
          <w:caps w:val="0"/>
          <w:noProof/>
          <w:sz w:val="22"/>
          <w:szCs w:val="22"/>
          <w:lang w:eastAsia="ja-JP"/>
        </w:rPr>
      </w:pPr>
      <w:ins w:id="9" w:author="Xhafer Krasniqi" w:date="2016-05-05T16:24:00Z">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_Toc450228793 \h </w:instrText>
        </w:r>
        <w:r>
          <w:rPr>
            <w:noProof/>
          </w:rPr>
        </w:r>
      </w:ins>
      <w:r>
        <w:rPr>
          <w:noProof/>
        </w:rPr>
        <w:fldChar w:fldCharType="separate"/>
      </w:r>
      <w:ins w:id="10" w:author="Xhafer Krasniqi" w:date="2016-05-05T16:24:00Z">
        <w:r>
          <w:rPr>
            <w:noProof/>
          </w:rPr>
          <w:t>5</w:t>
        </w:r>
        <w:r>
          <w:rPr>
            <w:noProof/>
          </w:rPr>
          <w:fldChar w:fldCharType="end"/>
        </w:r>
      </w:ins>
    </w:p>
    <w:p w:rsidR="00335755" w:rsidRDefault="00335755">
      <w:pPr>
        <w:pStyle w:val="TOC2"/>
        <w:tabs>
          <w:tab w:val="left" w:pos="800"/>
          <w:tab w:val="right" w:leader="dot" w:pos="10076"/>
        </w:tabs>
        <w:rPr>
          <w:ins w:id="11" w:author="Xhafer Krasniqi" w:date="2016-05-05T16:24:00Z"/>
          <w:rFonts w:asciiTheme="minorHAnsi" w:eastAsiaTheme="minorEastAsia" w:hAnsiTheme="minorHAnsi" w:cstheme="minorBidi"/>
          <w:b w:val="0"/>
          <w:smallCaps w:val="0"/>
          <w:noProof/>
          <w:sz w:val="22"/>
          <w:szCs w:val="22"/>
          <w:lang w:eastAsia="ja-JP"/>
        </w:rPr>
      </w:pPr>
      <w:ins w:id="12" w:author="Xhafer Krasniqi" w:date="2016-05-05T16:24:00Z">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_Toc450228794 \h </w:instrText>
        </w:r>
        <w:r>
          <w:rPr>
            <w:noProof/>
          </w:rPr>
        </w:r>
      </w:ins>
      <w:r>
        <w:rPr>
          <w:noProof/>
        </w:rPr>
        <w:fldChar w:fldCharType="separate"/>
      </w:r>
      <w:ins w:id="13" w:author="Xhafer Krasniqi" w:date="2016-05-05T16:24:00Z">
        <w:r>
          <w:rPr>
            <w:noProof/>
          </w:rPr>
          <w:t>5</w:t>
        </w:r>
        <w:r>
          <w:rPr>
            <w:noProof/>
          </w:rPr>
          <w:fldChar w:fldCharType="end"/>
        </w:r>
      </w:ins>
    </w:p>
    <w:p w:rsidR="00335755" w:rsidRDefault="00335755">
      <w:pPr>
        <w:pStyle w:val="TOC2"/>
        <w:tabs>
          <w:tab w:val="left" w:pos="800"/>
          <w:tab w:val="right" w:leader="dot" w:pos="10076"/>
        </w:tabs>
        <w:rPr>
          <w:ins w:id="14" w:author="Xhafer Krasniqi" w:date="2016-05-05T16:24:00Z"/>
          <w:rFonts w:asciiTheme="minorHAnsi" w:eastAsiaTheme="minorEastAsia" w:hAnsiTheme="minorHAnsi" w:cstheme="minorBidi"/>
          <w:b w:val="0"/>
          <w:smallCaps w:val="0"/>
          <w:noProof/>
          <w:sz w:val="22"/>
          <w:szCs w:val="22"/>
          <w:lang w:eastAsia="ja-JP"/>
        </w:rPr>
      </w:pPr>
      <w:ins w:id="15" w:author="Xhafer Krasniqi" w:date="2016-05-05T16:24:00Z">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_Toc450228795 \h </w:instrText>
        </w:r>
        <w:r>
          <w:rPr>
            <w:noProof/>
          </w:rPr>
        </w:r>
      </w:ins>
      <w:r>
        <w:rPr>
          <w:noProof/>
        </w:rPr>
        <w:fldChar w:fldCharType="separate"/>
      </w:r>
      <w:ins w:id="16" w:author="Xhafer Krasniqi" w:date="2016-05-05T16:24:00Z">
        <w:r>
          <w:rPr>
            <w:noProof/>
          </w:rPr>
          <w:t>5</w:t>
        </w:r>
        <w:r>
          <w:rPr>
            <w:noProof/>
          </w:rPr>
          <w:fldChar w:fldCharType="end"/>
        </w:r>
      </w:ins>
    </w:p>
    <w:p w:rsidR="00335755" w:rsidRDefault="00335755">
      <w:pPr>
        <w:pStyle w:val="TOC1"/>
        <w:tabs>
          <w:tab w:val="left" w:pos="400"/>
          <w:tab w:val="right" w:leader="dot" w:pos="10076"/>
        </w:tabs>
        <w:rPr>
          <w:ins w:id="17" w:author="Xhafer Krasniqi" w:date="2016-05-05T16:24:00Z"/>
          <w:rFonts w:asciiTheme="minorHAnsi" w:eastAsiaTheme="minorEastAsia" w:hAnsiTheme="minorHAnsi" w:cstheme="minorBidi"/>
          <w:b w:val="0"/>
          <w:caps w:val="0"/>
          <w:noProof/>
          <w:sz w:val="22"/>
          <w:szCs w:val="22"/>
          <w:lang w:eastAsia="ja-JP"/>
        </w:rPr>
      </w:pPr>
      <w:ins w:id="18" w:author="Xhafer Krasniqi" w:date="2016-05-05T16:24:00Z">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_Toc450228796 \h </w:instrText>
        </w:r>
        <w:r>
          <w:rPr>
            <w:noProof/>
          </w:rPr>
        </w:r>
      </w:ins>
      <w:r>
        <w:rPr>
          <w:noProof/>
        </w:rPr>
        <w:fldChar w:fldCharType="separate"/>
      </w:r>
      <w:ins w:id="19" w:author="Xhafer Krasniqi" w:date="2016-05-05T16:24:00Z">
        <w:r>
          <w:rPr>
            <w:noProof/>
          </w:rPr>
          <w:t>6</w:t>
        </w:r>
        <w:r>
          <w:rPr>
            <w:noProof/>
          </w:rPr>
          <w:fldChar w:fldCharType="end"/>
        </w:r>
      </w:ins>
    </w:p>
    <w:p w:rsidR="00335755" w:rsidRDefault="00335755">
      <w:pPr>
        <w:pStyle w:val="TOC2"/>
        <w:tabs>
          <w:tab w:val="left" w:pos="800"/>
          <w:tab w:val="right" w:leader="dot" w:pos="10076"/>
        </w:tabs>
        <w:rPr>
          <w:ins w:id="20" w:author="Xhafer Krasniqi" w:date="2016-05-05T16:24:00Z"/>
          <w:rFonts w:asciiTheme="minorHAnsi" w:eastAsiaTheme="minorEastAsia" w:hAnsiTheme="minorHAnsi" w:cstheme="minorBidi"/>
          <w:b w:val="0"/>
          <w:smallCaps w:val="0"/>
          <w:noProof/>
          <w:sz w:val="22"/>
          <w:szCs w:val="22"/>
          <w:lang w:eastAsia="ja-JP"/>
        </w:rPr>
      </w:pPr>
      <w:ins w:id="21" w:author="Xhafer Krasniqi" w:date="2016-05-05T16:24:00Z">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_Toc450228797 \h </w:instrText>
        </w:r>
        <w:r>
          <w:rPr>
            <w:noProof/>
          </w:rPr>
        </w:r>
      </w:ins>
      <w:r>
        <w:rPr>
          <w:noProof/>
        </w:rPr>
        <w:fldChar w:fldCharType="separate"/>
      </w:r>
      <w:ins w:id="22" w:author="Xhafer Krasniqi" w:date="2016-05-05T16:24:00Z">
        <w:r>
          <w:rPr>
            <w:noProof/>
          </w:rPr>
          <w:t>6</w:t>
        </w:r>
        <w:r>
          <w:rPr>
            <w:noProof/>
          </w:rPr>
          <w:fldChar w:fldCharType="end"/>
        </w:r>
      </w:ins>
    </w:p>
    <w:p w:rsidR="00335755" w:rsidRDefault="00335755">
      <w:pPr>
        <w:pStyle w:val="TOC2"/>
        <w:tabs>
          <w:tab w:val="left" w:pos="800"/>
          <w:tab w:val="right" w:leader="dot" w:pos="10076"/>
        </w:tabs>
        <w:rPr>
          <w:ins w:id="23" w:author="Xhafer Krasniqi" w:date="2016-05-05T16:24:00Z"/>
          <w:rFonts w:asciiTheme="minorHAnsi" w:eastAsiaTheme="minorEastAsia" w:hAnsiTheme="minorHAnsi" w:cstheme="minorBidi"/>
          <w:b w:val="0"/>
          <w:smallCaps w:val="0"/>
          <w:noProof/>
          <w:sz w:val="22"/>
          <w:szCs w:val="22"/>
          <w:lang w:eastAsia="ja-JP"/>
        </w:rPr>
      </w:pPr>
      <w:ins w:id="24" w:author="Xhafer Krasniqi" w:date="2016-05-05T16:24:00Z">
        <w:r w:rsidRPr="00C17C0B">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_Toc450228798 \h </w:instrText>
        </w:r>
        <w:r>
          <w:rPr>
            <w:noProof/>
          </w:rPr>
        </w:r>
      </w:ins>
      <w:r>
        <w:rPr>
          <w:noProof/>
        </w:rPr>
        <w:fldChar w:fldCharType="separate"/>
      </w:r>
      <w:ins w:id="25" w:author="Xhafer Krasniqi" w:date="2016-05-05T16:24:00Z">
        <w:r>
          <w:rPr>
            <w:noProof/>
          </w:rPr>
          <w:t>6</w:t>
        </w:r>
        <w:r>
          <w:rPr>
            <w:noProof/>
          </w:rPr>
          <w:fldChar w:fldCharType="end"/>
        </w:r>
      </w:ins>
    </w:p>
    <w:p w:rsidR="00335755" w:rsidRDefault="00335755">
      <w:pPr>
        <w:pStyle w:val="TOC2"/>
        <w:tabs>
          <w:tab w:val="left" w:pos="800"/>
          <w:tab w:val="right" w:leader="dot" w:pos="10076"/>
        </w:tabs>
        <w:rPr>
          <w:ins w:id="26" w:author="Xhafer Krasniqi" w:date="2016-05-05T16:24:00Z"/>
          <w:rFonts w:asciiTheme="minorHAnsi" w:eastAsiaTheme="minorEastAsia" w:hAnsiTheme="minorHAnsi" w:cstheme="minorBidi"/>
          <w:b w:val="0"/>
          <w:smallCaps w:val="0"/>
          <w:noProof/>
          <w:sz w:val="22"/>
          <w:szCs w:val="22"/>
          <w:lang w:eastAsia="ja-JP"/>
        </w:rPr>
      </w:pPr>
      <w:ins w:id="27" w:author="Xhafer Krasniqi" w:date="2016-05-05T16:24:00Z">
        <w:r w:rsidRPr="00C17C0B">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_Toc450228799 \h </w:instrText>
        </w:r>
        <w:r>
          <w:rPr>
            <w:noProof/>
          </w:rPr>
        </w:r>
      </w:ins>
      <w:r>
        <w:rPr>
          <w:noProof/>
        </w:rPr>
        <w:fldChar w:fldCharType="separate"/>
      </w:r>
      <w:ins w:id="28" w:author="Xhafer Krasniqi" w:date="2016-05-05T16:24:00Z">
        <w:r>
          <w:rPr>
            <w:noProof/>
          </w:rPr>
          <w:t>6</w:t>
        </w:r>
        <w:r>
          <w:rPr>
            <w:noProof/>
          </w:rPr>
          <w:fldChar w:fldCharType="end"/>
        </w:r>
      </w:ins>
    </w:p>
    <w:p w:rsidR="00335755" w:rsidRDefault="00335755">
      <w:pPr>
        <w:pStyle w:val="TOC1"/>
        <w:tabs>
          <w:tab w:val="left" w:pos="400"/>
          <w:tab w:val="right" w:leader="dot" w:pos="10076"/>
        </w:tabs>
        <w:rPr>
          <w:ins w:id="29" w:author="Xhafer Krasniqi" w:date="2016-05-05T16:24:00Z"/>
          <w:rFonts w:asciiTheme="minorHAnsi" w:eastAsiaTheme="minorEastAsia" w:hAnsiTheme="minorHAnsi" w:cstheme="minorBidi"/>
          <w:b w:val="0"/>
          <w:caps w:val="0"/>
          <w:noProof/>
          <w:sz w:val="22"/>
          <w:szCs w:val="22"/>
          <w:lang w:eastAsia="ja-JP"/>
        </w:rPr>
      </w:pPr>
      <w:ins w:id="30" w:author="Xhafer Krasniqi" w:date="2016-05-05T16:24:00Z">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_Toc450228800 \h </w:instrText>
        </w:r>
        <w:r>
          <w:rPr>
            <w:noProof/>
          </w:rPr>
        </w:r>
      </w:ins>
      <w:r>
        <w:rPr>
          <w:noProof/>
        </w:rPr>
        <w:fldChar w:fldCharType="separate"/>
      </w:r>
      <w:ins w:id="31" w:author="Xhafer Krasniqi" w:date="2016-05-05T16:24:00Z">
        <w:r>
          <w:rPr>
            <w:noProof/>
          </w:rPr>
          <w:t>7</w:t>
        </w:r>
        <w:r>
          <w:rPr>
            <w:noProof/>
          </w:rPr>
          <w:fldChar w:fldCharType="end"/>
        </w:r>
      </w:ins>
    </w:p>
    <w:p w:rsidR="00335755" w:rsidRDefault="00335755">
      <w:pPr>
        <w:pStyle w:val="TOC2"/>
        <w:tabs>
          <w:tab w:val="left" w:pos="800"/>
          <w:tab w:val="right" w:leader="dot" w:pos="10076"/>
        </w:tabs>
        <w:rPr>
          <w:ins w:id="32" w:author="Xhafer Krasniqi" w:date="2016-05-05T16:24:00Z"/>
          <w:rFonts w:asciiTheme="minorHAnsi" w:eastAsiaTheme="minorEastAsia" w:hAnsiTheme="minorHAnsi" w:cstheme="minorBidi"/>
          <w:b w:val="0"/>
          <w:smallCaps w:val="0"/>
          <w:noProof/>
          <w:sz w:val="22"/>
          <w:szCs w:val="22"/>
          <w:lang w:eastAsia="ja-JP"/>
        </w:rPr>
      </w:pPr>
      <w:ins w:id="33" w:author="Xhafer Krasniqi" w:date="2016-05-05T16:24:00Z">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_Toc450228801 \h </w:instrText>
        </w:r>
        <w:r>
          <w:rPr>
            <w:noProof/>
          </w:rPr>
        </w:r>
      </w:ins>
      <w:r>
        <w:rPr>
          <w:noProof/>
        </w:rPr>
        <w:fldChar w:fldCharType="separate"/>
      </w:r>
      <w:ins w:id="34" w:author="Xhafer Krasniqi" w:date="2016-05-05T16:24:00Z">
        <w:r>
          <w:rPr>
            <w:noProof/>
          </w:rPr>
          <w:t>7</w:t>
        </w:r>
        <w:r>
          <w:rPr>
            <w:noProof/>
          </w:rPr>
          <w:fldChar w:fldCharType="end"/>
        </w:r>
      </w:ins>
    </w:p>
    <w:p w:rsidR="00335755" w:rsidRDefault="00335755">
      <w:pPr>
        <w:pStyle w:val="TOC1"/>
        <w:tabs>
          <w:tab w:val="left" w:pos="400"/>
          <w:tab w:val="right" w:leader="dot" w:pos="10076"/>
        </w:tabs>
        <w:rPr>
          <w:ins w:id="35" w:author="Xhafer Krasniqi" w:date="2016-05-05T16:24:00Z"/>
          <w:rFonts w:asciiTheme="minorHAnsi" w:eastAsiaTheme="minorEastAsia" w:hAnsiTheme="minorHAnsi" w:cstheme="minorBidi"/>
          <w:b w:val="0"/>
          <w:caps w:val="0"/>
          <w:noProof/>
          <w:sz w:val="22"/>
          <w:szCs w:val="22"/>
          <w:lang w:eastAsia="ja-JP"/>
        </w:rPr>
      </w:pPr>
      <w:ins w:id="36" w:author="Xhafer Krasniqi" w:date="2016-05-05T16:24:00Z">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_Toc450228802 \h </w:instrText>
        </w:r>
        <w:r>
          <w:rPr>
            <w:noProof/>
          </w:rPr>
        </w:r>
      </w:ins>
      <w:r>
        <w:rPr>
          <w:noProof/>
        </w:rPr>
        <w:fldChar w:fldCharType="separate"/>
      </w:r>
      <w:ins w:id="37" w:author="Xhafer Krasniqi" w:date="2016-05-05T16:24:00Z">
        <w:r>
          <w:rPr>
            <w:noProof/>
          </w:rPr>
          <w:t>8</w:t>
        </w:r>
        <w:r>
          <w:rPr>
            <w:noProof/>
          </w:rPr>
          <w:fldChar w:fldCharType="end"/>
        </w:r>
      </w:ins>
    </w:p>
    <w:p w:rsidR="00335755" w:rsidRDefault="00335755">
      <w:pPr>
        <w:pStyle w:val="TOC1"/>
        <w:tabs>
          <w:tab w:val="left" w:pos="400"/>
          <w:tab w:val="right" w:leader="dot" w:pos="10076"/>
        </w:tabs>
        <w:rPr>
          <w:ins w:id="38" w:author="Xhafer Krasniqi" w:date="2016-05-05T16:24:00Z"/>
          <w:rFonts w:asciiTheme="minorHAnsi" w:eastAsiaTheme="minorEastAsia" w:hAnsiTheme="minorHAnsi" w:cstheme="minorBidi"/>
          <w:b w:val="0"/>
          <w:caps w:val="0"/>
          <w:noProof/>
          <w:sz w:val="22"/>
          <w:szCs w:val="22"/>
          <w:lang w:eastAsia="ja-JP"/>
        </w:rPr>
      </w:pPr>
      <w:ins w:id="39" w:author="Xhafer Krasniqi" w:date="2016-05-05T16:24:00Z">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_Toc450228803 \h </w:instrText>
        </w:r>
        <w:r>
          <w:rPr>
            <w:noProof/>
          </w:rPr>
        </w:r>
      </w:ins>
      <w:r>
        <w:rPr>
          <w:noProof/>
        </w:rPr>
        <w:fldChar w:fldCharType="separate"/>
      </w:r>
      <w:ins w:id="40" w:author="Xhafer Krasniqi" w:date="2016-05-05T16:24:00Z">
        <w:r>
          <w:rPr>
            <w:noProof/>
          </w:rPr>
          <w:t>9</w:t>
        </w:r>
        <w:r>
          <w:rPr>
            <w:noProof/>
          </w:rPr>
          <w:fldChar w:fldCharType="end"/>
        </w:r>
      </w:ins>
    </w:p>
    <w:p w:rsidR="00335755" w:rsidRDefault="00335755">
      <w:pPr>
        <w:pStyle w:val="TOC1"/>
        <w:tabs>
          <w:tab w:val="left" w:pos="400"/>
          <w:tab w:val="right" w:leader="dot" w:pos="10076"/>
        </w:tabs>
        <w:rPr>
          <w:ins w:id="41" w:author="Xhafer Krasniqi" w:date="2016-05-05T16:24:00Z"/>
          <w:rFonts w:asciiTheme="minorHAnsi" w:eastAsiaTheme="minorEastAsia" w:hAnsiTheme="minorHAnsi" w:cstheme="minorBidi"/>
          <w:b w:val="0"/>
          <w:caps w:val="0"/>
          <w:noProof/>
          <w:sz w:val="22"/>
          <w:szCs w:val="22"/>
          <w:lang w:eastAsia="ja-JP"/>
        </w:rPr>
      </w:pPr>
      <w:ins w:id="42" w:author="Xhafer Krasniqi" w:date="2016-05-05T16:24:00Z">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_Toc450228804 \h </w:instrText>
        </w:r>
        <w:r>
          <w:rPr>
            <w:noProof/>
          </w:rPr>
        </w:r>
      </w:ins>
      <w:r>
        <w:rPr>
          <w:noProof/>
        </w:rPr>
        <w:fldChar w:fldCharType="separate"/>
      </w:r>
      <w:ins w:id="43" w:author="Xhafer Krasniqi" w:date="2016-05-05T16:24:00Z">
        <w:r>
          <w:rPr>
            <w:noProof/>
          </w:rPr>
          <w:t>10</w:t>
        </w:r>
        <w:r>
          <w:rPr>
            <w:noProof/>
          </w:rPr>
          <w:fldChar w:fldCharType="end"/>
        </w:r>
      </w:ins>
    </w:p>
    <w:p w:rsidR="00335755" w:rsidRDefault="00335755">
      <w:pPr>
        <w:pStyle w:val="TOC1"/>
        <w:tabs>
          <w:tab w:val="left" w:pos="400"/>
          <w:tab w:val="right" w:leader="dot" w:pos="10076"/>
        </w:tabs>
        <w:rPr>
          <w:ins w:id="44" w:author="Xhafer Krasniqi" w:date="2016-05-05T16:24:00Z"/>
          <w:rFonts w:asciiTheme="minorHAnsi" w:eastAsiaTheme="minorEastAsia" w:hAnsiTheme="minorHAnsi" w:cstheme="minorBidi"/>
          <w:b w:val="0"/>
          <w:caps w:val="0"/>
          <w:noProof/>
          <w:sz w:val="22"/>
          <w:szCs w:val="22"/>
          <w:lang w:eastAsia="ja-JP"/>
        </w:rPr>
      </w:pPr>
      <w:ins w:id="45" w:author="Xhafer Krasniqi" w:date="2016-05-05T16:24:00Z">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_Toc450228805 \h </w:instrText>
        </w:r>
        <w:r>
          <w:rPr>
            <w:noProof/>
          </w:rPr>
        </w:r>
      </w:ins>
      <w:r>
        <w:rPr>
          <w:noProof/>
        </w:rPr>
        <w:fldChar w:fldCharType="separate"/>
      </w:r>
      <w:ins w:id="46" w:author="Xhafer Krasniqi" w:date="2016-05-05T16:24:00Z">
        <w:r>
          <w:rPr>
            <w:noProof/>
          </w:rPr>
          <w:t>11</w:t>
        </w:r>
        <w:r>
          <w:rPr>
            <w:noProof/>
          </w:rPr>
          <w:fldChar w:fldCharType="end"/>
        </w:r>
      </w:ins>
    </w:p>
    <w:p w:rsidR="00335755" w:rsidRDefault="00335755">
      <w:pPr>
        <w:pStyle w:val="TOC1"/>
        <w:tabs>
          <w:tab w:val="left" w:pos="400"/>
          <w:tab w:val="right" w:leader="dot" w:pos="10076"/>
        </w:tabs>
        <w:rPr>
          <w:ins w:id="47" w:author="Xhafer Krasniqi" w:date="2016-05-05T16:24:00Z"/>
          <w:rFonts w:asciiTheme="minorHAnsi" w:eastAsiaTheme="minorEastAsia" w:hAnsiTheme="minorHAnsi" w:cstheme="minorBidi"/>
          <w:b w:val="0"/>
          <w:caps w:val="0"/>
          <w:noProof/>
          <w:sz w:val="22"/>
          <w:szCs w:val="22"/>
          <w:lang w:eastAsia="ja-JP"/>
        </w:rPr>
      </w:pPr>
      <w:ins w:id="48" w:author="Xhafer Krasniqi" w:date="2016-05-05T16:24:00Z">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_Toc450228806 \h </w:instrText>
        </w:r>
        <w:r>
          <w:rPr>
            <w:noProof/>
          </w:rPr>
        </w:r>
      </w:ins>
      <w:r>
        <w:rPr>
          <w:noProof/>
        </w:rPr>
        <w:fldChar w:fldCharType="separate"/>
      </w:r>
      <w:ins w:id="49" w:author="Xhafer Krasniqi" w:date="2016-05-05T16:24:00Z">
        <w:r>
          <w:rPr>
            <w:noProof/>
          </w:rPr>
          <w:t>12</w:t>
        </w:r>
        <w:r>
          <w:rPr>
            <w:noProof/>
          </w:rPr>
          <w:fldChar w:fldCharType="end"/>
        </w:r>
      </w:ins>
    </w:p>
    <w:p w:rsidR="00335755" w:rsidRDefault="00335755">
      <w:pPr>
        <w:pStyle w:val="TOC1"/>
        <w:tabs>
          <w:tab w:val="left" w:pos="1600"/>
          <w:tab w:val="right" w:leader="dot" w:pos="10076"/>
        </w:tabs>
        <w:rPr>
          <w:ins w:id="50" w:author="Xhafer Krasniqi" w:date="2016-05-05T16:24:00Z"/>
          <w:rFonts w:asciiTheme="minorHAnsi" w:eastAsiaTheme="minorEastAsia" w:hAnsiTheme="minorHAnsi" w:cstheme="minorBidi"/>
          <w:b w:val="0"/>
          <w:caps w:val="0"/>
          <w:noProof/>
          <w:sz w:val="22"/>
          <w:szCs w:val="22"/>
          <w:lang w:eastAsia="ja-JP"/>
        </w:rPr>
      </w:pPr>
      <w:ins w:id="51" w:author="Xhafer Krasniqi" w:date="2016-05-05T16:24:00Z">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_Toc450228807 \h </w:instrText>
        </w:r>
        <w:r>
          <w:rPr>
            <w:noProof/>
          </w:rPr>
        </w:r>
      </w:ins>
      <w:r>
        <w:rPr>
          <w:noProof/>
        </w:rPr>
        <w:fldChar w:fldCharType="separate"/>
      </w:r>
      <w:ins w:id="52" w:author="Xhafer Krasniqi" w:date="2016-05-05T16:24:00Z">
        <w:r>
          <w:rPr>
            <w:noProof/>
          </w:rPr>
          <w:t>13</w:t>
        </w:r>
        <w:r>
          <w:rPr>
            <w:noProof/>
          </w:rPr>
          <w:fldChar w:fldCharType="end"/>
        </w:r>
      </w:ins>
    </w:p>
    <w:p w:rsidR="00335755" w:rsidRDefault="00335755">
      <w:pPr>
        <w:pStyle w:val="TOC2"/>
        <w:tabs>
          <w:tab w:val="left" w:pos="800"/>
          <w:tab w:val="right" w:leader="dot" w:pos="10076"/>
        </w:tabs>
        <w:rPr>
          <w:ins w:id="53" w:author="Xhafer Krasniqi" w:date="2016-05-05T16:24:00Z"/>
          <w:rFonts w:asciiTheme="minorHAnsi" w:eastAsiaTheme="minorEastAsia" w:hAnsiTheme="minorHAnsi" w:cstheme="minorBidi"/>
          <w:b w:val="0"/>
          <w:smallCaps w:val="0"/>
          <w:noProof/>
          <w:sz w:val="22"/>
          <w:szCs w:val="22"/>
          <w:lang w:eastAsia="ja-JP"/>
        </w:rPr>
      </w:pPr>
      <w:ins w:id="54" w:author="Xhafer Krasniqi" w:date="2016-05-05T16:24:00Z">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_Toc450228808 \h </w:instrText>
        </w:r>
        <w:r>
          <w:rPr>
            <w:noProof/>
          </w:rPr>
        </w:r>
      </w:ins>
      <w:r>
        <w:rPr>
          <w:noProof/>
        </w:rPr>
        <w:fldChar w:fldCharType="separate"/>
      </w:r>
      <w:ins w:id="55" w:author="Xhafer Krasniqi" w:date="2016-05-05T16:24:00Z">
        <w:r>
          <w:rPr>
            <w:noProof/>
          </w:rPr>
          <w:t>13</w:t>
        </w:r>
        <w:r>
          <w:rPr>
            <w:noProof/>
          </w:rPr>
          <w:fldChar w:fldCharType="end"/>
        </w:r>
      </w:ins>
    </w:p>
    <w:p w:rsidR="00335755" w:rsidRDefault="00335755">
      <w:pPr>
        <w:pStyle w:val="TOC2"/>
        <w:tabs>
          <w:tab w:val="left" w:pos="800"/>
          <w:tab w:val="right" w:leader="dot" w:pos="10076"/>
        </w:tabs>
        <w:rPr>
          <w:ins w:id="56" w:author="Xhafer Krasniqi" w:date="2016-05-05T16:24:00Z"/>
          <w:rFonts w:asciiTheme="minorHAnsi" w:eastAsiaTheme="minorEastAsia" w:hAnsiTheme="minorHAnsi" w:cstheme="minorBidi"/>
          <w:b w:val="0"/>
          <w:smallCaps w:val="0"/>
          <w:noProof/>
          <w:sz w:val="22"/>
          <w:szCs w:val="22"/>
          <w:lang w:eastAsia="ja-JP"/>
        </w:rPr>
      </w:pPr>
      <w:ins w:id="57" w:author="Xhafer Krasniqi" w:date="2016-05-05T16:24:00Z">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_Toc450228809 \h </w:instrText>
        </w:r>
        <w:r>
          <w:rPr>
            <w:noProof/>
          </w:rPr>
        </w:r>
      </w:ins>
      <w:r>
        <w:rPr>
          <w:noProof/>
        </w:rPr>
        <w:fldChar w:fldCharType="separate"/>
      </w:r>
      <w:ins w:id="58" w:author="Xhafer Krasniqi" w:date="2016-05-05T16:24:00Z">
        <w:r>
          <w:rPr>
            <w:noProof/>
          </w:rPr>
          <w:t>13</w:t>
        </w:r>
        <w:r>
          <w:rPr>
            <w:noProof/>
          </w:rPr>
          <w:fldChar w:fldCharType="end"/>
        </w:r>
      </w:ins>
    </w:p>
    <w:p w:rsidR="00CD6C8B" w:rsidDel="00335755" w:rsidRDefault="00CD6C8B">
      <w:pPr>
        <w:pStyle w:val="TOC1"/>
        <w:tabs>
          <w:tab w:val="left" w:pos="400"/>
          <w:tab w:val="right" w:leader="dot" w:pos="10076"/>
        </w:tabs>
        <w:rPr>
          <w:del w:id="59" w:author="Xhafer Krasniqi" w:date="2016-05-05T16:24:00Z"/>
          <w:rFonts w:asciiTheme="minorHAnsi" w:eastAsiaTheme="minorEastAsia" w:hAnsiTheme="minorHAnsi" w:cstheme="minorBidi"/>
          <w:b w:val="0"/>
          <w:caps w:val="0"/>
          <w:noProof/>
          <w:sz w:val="22"/>
          <w:szCs w:val="22"/>
          <w:lang w:eastAsia="ja-JP"/>
        </w:rPr>
      </w:pPr>
      <w:del w:id="60" w:author="Xhafer Krasniqi" w:date="2016-05-05T16:24:00Z">
        <w:r w:rsidDel="00335755">
          <w:rPr>
            <w:noProof/>
          </w:rPr>
          <w:delText>1.</w:delText>
        </w:r>
        <w:r w:rsidDel="00335755">
          <w:rPr>
            <w:rFonts w:asciiTheme="minorHAnsi" w:eastAsiaTheme="minorEastAsia" w:hAnsiTheme="minorHAnsi" w:cstheme="minorBidi"/>
            <w:b w:val="0"/>
            <w:caps w:val="0"/>
            <w:noProof/>
            <w:sz w:val="22"/>
            <w:szCs w:val="22"/>
            <w:lang w:eastAsia="ja-JP"/>
          </w:rPr>
          <w:tab/>
        </w:r>
        <w:r w:rsidDel="00335755">
          <w:rPr>
            <w:noProof/>
          </w:rPr>
          <w:delText>Scope</w:delText>
        </w:r>
        <w:r w:rsidDel="00335755">
          <w:rPr>
            <w:noProof/>
          </w:rPr>
          <w:tab/>
          <w:delText>4</w:delText>
        </w:r>
      </w:del>
    </w:p>
    <w:p w:rsidR="00CD6C8B" w:rsidDel="00335755" w:rsidRDefault="00CD6C8B">
      <w:pPr>
        <w:pStyle w:val="TOC1"/>
        <w:tabs>
          <w:tab w:val="left" w:pos="400"/>
          <w:tab w:val="right" w:leader="dot" w:pos="10076"/>
        </w:tabs>
        <w:rPr>
          <w:del w:id="61" w:author="Xhafer Krasniqi" w:date="2016-05-05T16:24:00Z"/>
          <w:rFonts w:asciiTheme="minorHAnsi" w:eastAsiaTheme="minorEastAsia" w:hAnsiTheme="minorHAnsi" w:cstheme="minorBidi"/>
          <w:b w:val="0"/>
          <w:caps w:val="0"/>
          <w:noProof/>
          <w:sz w:val="22"/>
          <w:szCs w:val="22"/>
          <w:lang w:eastAsia="ja-JP"/>
        </w:rPr>
      </w:pPr>
      <w:del w:id="62" w:author="Xhafer Krasniqi" w:date="2016-05-05T16:24:00Z">
        <w:r w:rsidDel="00335755">
          <w:rPr>
            <w:noProof/>
          </w:rPr>
          <w:delText>2.</w:delText>
        </w:r>
        <w:r w:rsidDel="00335755">
          <w:rPr>
            <w:rFonts w:asciiTheme="minorHAnsi" w:eastAsiaTheme="minorEastAsia" w:hAnsiTheme="minorHAnsi" w:cstheme="minorBidi"/>
            <w:b w:val="0"/>
            <w:caps w:val="0"/>
            <w:noProof/>
            <w:sz w:val="22"/>
            <w:szCs w:val="22"/>
            <w:lang w:eastAsia="ja-JP"/>
          </w:rPr>
          <w:tab/>
        </w:r>
        <w:r w:rsidDel="00335755">
          <w:rPr>
            <w:noProof/>
          </w:rPr>
          <w:delText>References</w:delText>
        </w:r>
        <w:r w:rsidDel="00335755">
          <w:rPr>
            <w:noProof/>
          </w:rPr>
          <w:tab/>
          <w:delText>5</w:delText>
        </w:r>
      </w:del>
    </w:p>
    <w:p w:rsidR="00CD6C8B" w:rsidDel="00335755" w:rsidRDefault="00CD6C8B">
      <w:pPr>
        <w:pStyle w:val="TOC2"/>
        <w:tabs>
          <w:tab w:val="left" w:pos="800"/>
          <w:tab w:val="right" w:leader="dot" w:pos="10076"/>
        </w:tabs>
        <w:rPr>
          <w:del w:id="63" w:author="Xhafer Krasniqi" w:date="2016-05-05T16:24:00Z"/>
          <w:rFonts w:asciiTheme="minorHAnsi" w:eastAsiaTheme="minorEastAsia" w:hAnsiTheme="minorHAnsi" w:cstheme="minorBidi"/>
          <w:b w:val="0"/>
          <w:smallCaps w:val="0"/>
          <w:noProof/>
          <w:sz w:val="22"/>
          <w:szCs w:val="22"/>
          <w:lang w:eastAsia="ja-JP"/>
        </w:rPr>
      </w:pPr>
      <w:del w:id="64" w:author="Xhafer Krasniqi" w:date="2016-05-05T16:24:00Z">
        <w:r w:rsidDel="00335755">
          <w:rPr>
            <w:noProof/>
          </w:rPr>
          <w:delText>2.1</w:delText>
        </w:r>
        <w:r w:rsidDel="00335755">
          <w:rPr>
            <w:rFonts w:asciiTheme="minorHAnsi" w:eastAsiaTheme="minorEastAsia" w:hAnsiTheme="minorHAnsi" w:cstheme="minorBidi"/>
            <w:b w:val="0"/>
            <w:smallCaps w:val="0"/>
            <w:noProof/>
            <w:sz w:val="22"/>
            <w:szCs w:val="22"/>
            <w:lang w:eastAsia="ja-JP"/>
          </w:rPr>
          <w:tab/>
        </w:r>
        <w:r w:rsidDel="00335755">
          <w:rPr>
            <w:noProof/>
          </w:rPr>
          <w:delText>Normative References</w:delText>
        </w:r>
        <w:r w:rsidDel="00335755">
          <w:rPr>
            <w:noProof/>
          </w:rPr>
          <w:tab/>
          <w:delText>5</w:delText>
        </w:r>
      </w:del>
    </w:p>
    <w:p w:rsidR="00CD6C8B" w:rsidDel="00335755" w:rsidRDefault="00CD6C8B">
      <w:pPr>
        <w:pStyle w:val="TOC2"/>
        <w:tabs>
          <w:tab w:val="left" w:pos="800"/>
          <w:tab w:val="right" w:leader="dot" w:pos="10076"/>
        </w:tabs>
        <w:rPr>
          <w:del w:id="65" w:author="Xhafer Krasniqi" w:date="2016-05-05T16:24:00Z"/>
          <w:rFonts w:asciiTheme="minorHAnsi" w:eastAsiaTheme="minorEastAsia" w:hAnsiTheme="minorHAnsi" w:cstheme="minorBidi"/>
          <w:b w:val="0"/>
          <w:smallCaps w:val="0"/>
          <w:noProof/>
          <w:sz w:val="22"/>
          <w:szCs w:val="22"/>
          <w:lang w:eastAsia="ja-JP"/>
        </w:rPr>
      </w:pPr>
      <w:del w:id="66" w:author="Xhafer Krasniqi" w:date="2016-05-05T16:24:00Z">
        <w:r w:rsidDel="00335755">
          <w:rPr>
            <w:noProof/>
          </w:rPr>
          <w:delText>2.2</w:delText>
        </w:r>
        <w:r w:rsidDel="00335755">
          <w:rPr>
            <w:rFonts w:asciiTheme="minorHAnsi" w:eastAsiaTheme="minorEastAsia" w:hAnsiTheme="minorHAnsi" w:cstheme="minorBidi"/>
            <w:b w:val="0"/>
            <w:smallCaps w:val="0"/>
            <w:noProof/>
            <w:sz w:val="22"/>
            <w:szCs w:val="22"/>
            <w:lang w:eastAsia="ja-JP"/>
          </w:rPr>
          <w:tab/>
        </w:r>
        <w:r w:rsidDel="00335755">
          <w:rPr>
            <w:noProof/>
          </w:rPr>
          <w:delText>Informative References</w:delText>
        </w:r>
        <w:r w:rsidDel="00335755">
          <w:rPr>
            <w:noProof/>
          </w:rPr>
          <w:tab/>
          <w:delText>5</w:delText>
        </w:r>
      </w:del>
    </w:p>
    <w:p w:rsidR="00CD6C8B" w:rsidDel="00335755" w:rsidRDefault="00CD6C8B">
      <w:pPr>
        <w:pStyle w:val="TOC1"/>
        <w:tabs>
          <w:tab w:val="left" w:pos="400"/>
          <w:tab w:val="right" w:leader="dot" w:pos="10076"/>
        </w:tabs>
        <w:rPr>
          <w:del w:id="67" w:author="Xhafer Krasniqi" w:date="2016-05-05T16:24:00Z"/>
          <w:rFonts w:asciiTheme="minorHAnsi" w:eastAsiaTheme="minorEastAsia" w:hAnsiTheme="minorHAnsi" w:cstheme="minorBidi"/>
          <w:b w:val="0"/>
          <w:caps w:val="0"/>
          <w:noProof/>
          <w:sz w:val="22"/>
          <w:szCs w:val="22"/>
          <w:lang w:eastAsia="ja-JP"/>
        </w:rPr>
      </w:pPr>
      <w:del w:id="68" w:author="Xhafer Krasniqi" w:date="2016-05-05T16:24:00Z">
        <w:r w:rsidDel="00335755">
          <w:rPr>
            <w:noProof/>
          </w:rPr>
          <w:delText>3.</w:delText>
        </w:r>
        <w:r w:rsidDel="00335755">
          <w:rPr>
            <w:rFonts w:asciiTheme="minorHAnsi" w:eastAsiaTheme="minorEastAsia" w:hAnsiTheme="minorHAnsi" w:cstheme="minorBidi"/>
            <w:b w:val="0"/>
            <w:caps w:val="0"/>
            <w:noProof/>
            <w:sz w:val="22"/>
            <w:szCs w:val="22"/>
            <w:lang w:eastAsia="ja-JP"/>
          </w:rPr>
          <w:tab/>
        </w:r>
        <w:r w:rsidDel="00335755">
          <w:rPr>
            <w:noProof/>
          </w:rPr>
          <w:delText>Terminology and Conventions</w:delText>
        </w:r>
        <w:r w:rsidDel="00335755">
          <w:rPr>
            <w:noProof/>
          </w:rPr>
          <w:tab/>
          <w:delText>6</w:delText>
        </w:r>
      </w:del>
    </w:p>
    <w:p w:rsidR="00CD6C8B" w:rsidDel="00335755" w:rsidRDefault="00CD6C8B">
      <w:pPr>
        <w:pStyle w:val="TOC2"/>
        <w:tabs>
          <w:tab w:val="left" w:pos="800"/>
          <w:tab w:val="right" w:leader="dot" w:pos="10076"/>
        </w:tabs>
        <w:rPr>
          <w:del w:id="69" w:author="Xhafer Krasniqi" w:date="2016-05-05T16:24:00Z"/>
          <w:rFonts w:asciiTheme="minorHAnsi" w:eastAsiaTheme="minorEastAsia" w:hAnsiTheme="minorHAnsi" w:cstheme="minorBidi"/>
          <w:b w:val="0"/>
          <w:smallCaps w:val="0"/>
          <w:noProof/>
          <w:sz w:val="22"/>
          <w:szCs w:val="22"/>
          <w:lang w:eastAsia="ja-JP"/>
        </w:rPr>
      </w:pPr>
      <w:del w:id="70" w:author="Xhafer Krasniqi" w:date="2016-05-05T16:24:00Z">
        <w:r w:rsidDel="00335755">
          <w:rPr>
            <w:noProof/>
          </w:rPr>
          <w:delText>3.1</w:delText>
        </w:r>
        <w:r w:rsidDel="00335755">
          <w:rPr>
            <w:rFonts w:asciiTheme="minorHAnsi" w:eastAsiaTheme="minorEastAsia" w:hAnsiTheme="minorHAnsi" w:cstheme="minorBidi"/>
            <w:b w:val="0"/>
            <w:smallCaps w:val="0"/>
            <w:noProof/>
            <w:sz w:val="22"/>
            <w:szCs w:val="22"/>
            <w:lang w:eastAsia="ja-JP"/>
          </w:rPr>
          <w:tab/>
        </w:r>
        <w:r w:rsidDel="00335755">
          <w:rPr>
            <w:noProof/>
          </w:rPr>
          <w:delText>Conventions</w:delText>
        </w:r>
        <w:r w:rsidDel="00335755">
          <w:rPr>
            <w:noProof/>
          </w:rPr>
          <w:tab/>
          <w:delText>6</w:delText>
        </w:r>
      </w:del>
    </w:p>
    <w:p w:rsidR="00CD6C8B" w:rsidDel="00335755" w:rsidRDefault="00CD6C8B">
      <w:pPr>
        <w:pStyle w:val="TOC2"/>
        <w:tabs>
          <w:tab w:val="left" w:pos="800"/>
          <w:tab w:val="right" w:leader="dot" w:pos="10076"/>
        </w:tabs>
        <w:rPr>
          <w:del w:id="71" w:author="Xhafer Krasniqi" w:date="2016-05-05T16:24:00Z"/>
          <w:rFonts w:asciiTheme="minorHAnsi" w:eastAsiaTheme="minorEastAsia" w:hAnsiTheme="minorHAnsi" w:cstheme="minorBidi"/>
          <w:b w:val="0"/>
          <w:smallCaps w:val="0"/>
          <w:noProof/>
          <w:sz w:val="22"/>
          <w:szCs w:val="22"/>
          <w:lang w:eastAsia="ja-JP"/>
        </w:rPr>
      </w:pPr>
      <w:del w:id="72" w:author="Xhafer Krasniqi" w:date="2016-05-05T16:24:00Z">
        <w:r w:rsidRPr="002F3CA3" w:rsidDel="00335755">
          <w:rPr>
            <w:noProof/>
            <w:snapToGrid w:val="0"/>
          </w:rPr>
          <w:delText>3.2</w:delText>
        </w:r>
        <w:r w:rsidDel="00335755">
          <w:rPr>
            <w:rFonts w:asciiTheme="minorHAnsi" w:eastAsiaTheme="minorEastAsia" w:hAnsiTheme="minorHAnsi" w:cstheme="minorBidi"/>
            <w:b w:val="0"/>
            <w:smallCaps w:val="0"/>
            <w:noProof/>
            <w:sz w:val="22"/>
            <w:szCs w:val="22"/>
            <w:lang w:eastAsia="ja-JP"/>
          </w:rPr>
          <w:tab/>
        </w:r>
        <w:r w:rsidDel="00335755">
          <w:rPr>
            <w:noProof/>
          </w:rPr>
          <w:delText>Definitions</w:delText>
        </w:r>
        <w:r w:rsidDel="00335755">
          <w:rPr>
            <w:noProof/>
          </w:rPr>
          <w:tab/>
          <w:delText>6</w:delText>
        </w:r>
      </w:del>
    </w:p>
    <w:p w:rsidR="00CD6C8B" w:rsidDel="00335755" w:rsidRDefault="00CD6C8B">
      <w:pPr>
        <w:pStyle w:val="TOC2"/>
        <w:tabs>
          <w:tab w:val="left" w:pos="800"/>
          <w:tab w:val="right" w:leader="dot" w:pos="10076"/>
        </w:tabs>
        <w:rPr>
          <w:del w:id="73" w:author="Xhafer Krasniqi" w:date="2016-05-05T16:24:00Z"/>
          <w:rFonts w:asciiTheme="minorHAnsi" w:eastAsiaTheme="minorEastAsia" w:hAnsiTheme="minorHAnsi" w:cstheme="minorBidi"/>
          <w:b w:val="0"/>
          <w:smallCaps w:val="0"/>
          <w:noProof/>
          <w:sz w:val="22"/>
          <w:szCs w:val="22"/>
          <w:lang w:eastAsia="ja-JP"/>
        </w:rPr>
      </w:pPr>
      <w:del w:id="74" w:author="Xhafer Krasniqi" w:date="2016-05-05T16:24:00Z">
        <w:r w:rsidRPr="002F3CA3" w:rsidDel="00335755">
          <w:rPr>
            <w:noProof/>
            <w:snapToGrid w:val="0"/>
          </w:rPr>
          <w:delText>3.3</w:delText>
        </w:r>
        <w:r w:rsidDel="00335755">
          <w:rPr>
            <w:rFonts w:asciiTheme="minorHAnsi" w:eastAsiaTheme="minorEastAsia" w:hAnsiTheme="minorHAnsi" w:cstheme="minorBidi"/>
            <w:b w:val="0"/>
            <w:smallCaps w:val="0"/>
            <w:noProof/>
            <w:sz w:val="22"/>
            <w:szCs w:val="22"/>
            <w:lang w:eastAsia="ja-JP"/>
          </w:rPr>
          <w:tab/>
        </w:r>
        <w:r w:rsidDel="00335755">
          <w:rPr>
            <w:noProof/>
          </w:rPr>
          <w:delText>Abbreviations</w:delText>
        </w:r>
        <w:r w:rsidDel="00335755">
          <w:rPr>
            <w:noProof/>
          </w:rPr>
          <w:tab/>
          <w:delText>6</w:delText>
        </w:r>
      </w:del>
    </w:p>
    <w:p w:rsidR="00CD6C8B" w:rsidDel="00335755" w:rsidRDefault="00CD6C8B">
      <w:pPr>
        <w:pStyle w:val="TOC1"/>
        <w:tabs>
          <w:tab w:val="left" w:pos="400"/>
          <w:tab w:val="right" w:leader="dot" w:pos="10076"/>
        </w:tabs>
        <w:rPr>
          <w:del w:id="75" w:author="Xhafer Krasniqi" w:date="2016-05-05T16:24:00Z"/>
          <w:rFonts w:asciiTheme="minorHAnsi" w:eastAsiaTheme="minorEastAsia" w:hAnsiTheme="minorHAnsi" w:cstheme="minorBidi"/>
          <w:b w:val="0"/>
          <w:caps w:val="0"/>
          <w:noProof/>
          <w:sz w:val="22"/>
          <w:szCs w:val="22"/>
          <w:lang w:eastAsia="ja-JP"/>
        </w:rPr>
      </w:pPr>
      <w:del w:id="76" w:author="Xhafer Krasniqi" w:date="2016-05-05T16:24:00Z">
        <w:r w:rsidDel="00335755">
          <w:rPr>
            <w:noProof/>
          </w:rPr>
          <w:delText>4.</w:delText>
        </w:r>
        <w:r w:rsidDel="00335755">
          <w:rPr>
            <w:rFonts w:asciiTheme="minorHAnsi" w:eastAsiaTheme="minorEastAsia" w:hAnsiTheme="minorHAnsi" w:cstheme="minorBidi"/>
            <w:b w:val="0"/>
            <w:caps w:val="0"/>
            <w:noProof/>
            <w:sz w:val="22"/>
            <w:szCs w:val="22"/>
            <w:lang w:eastAsia="ja-JP"/>
          </w:rPr>
          <w:tab/>
        </w:r>
        <w:r w:rsidDel="00335755">
          <w:rPr>
            <w:noProof/>
          </w:rPr>
          <w:delText>Release Version Overview</w:delText>
        </w:r>
        <w:r w:rsidDel="00335755">
          <w:rPr>
            <w:noProof/>
          </w:rPr>
          <w:tab/>
          <w:delText>7</w:delText>
        </w:r>
      </w:del>
    </w:p>
    <w:p w:rsidR="00CD6C8B" w:rsidDel="00335755" w:rsidRDefault="00CD6C8B">
      <w:pPr>
        <w:pStyle w:val="TOC2"/>
        <w:tabs>
          <w:tab w:val="left" w:pos="800"/>
          <w:tab w:val="right" w:leader="dot" w:pos="10076"/>
        </w:tabs>
        <w:rPr>
          <w:del w:id="77" w:author="Xhafer Krasniqi" w:date="2016-05-05T16:24:00Z"/>
          <w:rFonts w:asciiTheme="minorHAnsi" w:eastAsiaTheme="minorEastAsia" w:hAnsiTheme="minorHAnsi" w:cstheme="minorBidi"/>
          <w:b w:val="0"/>
          <w:smallCaps w:val="0"/>
          <w:noProof/>
          <w:sz w:val="22"/>
          <w:szCs w:val="22"/>
          <w:lang w:eastAsia="ja-JP"/>
        </w:rPr>
      </w:pPr>
      <w:del w:id="78" w:author="Xhafer Krasniqi" w:date="2016-05-05T16:24:00Z">
        <w:r w:rsidDel="00335755">
          <w:rPr>
            <w:noProof/>
          </w:rPr>
          <w:delText>4.1</w:delText>
        </w:r>
        <w:r w:rsidDel="00335755">
          <w:rPr>
            <w:rFonts w:asciiTheme="minorHAnsi" w:eastAsiaTheme="minorEastAsia" w:hAnsiTheme="minorHAnsi" w:cstheme="minorBidi"/>
            <w:b w:val="0"/>
            <w:smallCaps w:val="0"/>
            <w:noProof/>
            <w:sz w:val="22"/>
            <w:szCs w:val="22"/>
            <w:lang w:eastAsia="ja-JP"/>
          </w:rPr>
          <w:tab/>
        </w:r>
        <w:r w:rsidDel="00335755">
          <w:rPr>
            <w:noProof/>
          </w:rPr>
          <w:delText>Version 1.0 Functionality</w:delText>
        </w:r>
        <w:r w:rsidDel="00335755">
          <w:rPr>
            <w:noProof/>
          </w:rPr>
          <w:tab/>
          <w:delText>7</w:delText>
        </w:r>
      </w:del>
    </w:p>
    <w:p w:rsidR="00CD6C8B" w:rsidDel="00335755" w:rsidRDefault="00CD6C8B">
      <w:pPr>
        <w:pStyle w:val="TOC1"/>
        <w:tabs>
          <w:tab w:val="left" w:pos="400"/>
          <w:tab w:val="right" w:leader="dot" w:pos="10076"/>
        </w:tabs>
        <w:rPr>
          <w:del w:id="79" w:author="Xhafer Krasniqi" w:date="2016-05-05T16:24:00Z"/>
          <w:rFonts w:asciiTheme="minorHAnsi" w:eastAsiaTheme="minorEastAsia" w:hAnsiTheme="minorHAnsi" w:cstheme="minorBidi"/>
          <w:b w:val="0"/>
          <w:caps w:val="0"/>
          <w:noProof/>
          <w:sz w:val="22"/>
          <w:szCs w:val="22"/>
          <w:lang w:eastAsia="ja-JP"/>
        </w:rPr>
      </w:pPr>
      <w:del w:id="80" w:author="Xhafer Krasniqi" w:date="2016-05-05T16:24:00Z">
        <w:r w:rsidDel="00335755">
          <w:rPr>
            <w:noProof/>
          </w:rPr>
          <w:delText>5.</w:delText>
        </w:r>
        <w:r w:rsidDel="00335755">
          <w:rPr>
            <w:rFonts w:asciiTheme="minorHAnsi" w:eastAsiaTheme="minorEastAsia" w:hAnsiTheme="minorHAnsi" w:cstheme="minorBidi"/>
            <w:b w:val="0"/>
            <w:caps w:val="0"/>
            <w:noProof/>
            <w:sz w:val="22"/>
            <w:szCs w:val="22"/>
            <w:lang w:eastAsia="ja-JP"/>
          </w:rPr>
          <w:tab/>
        </w:r>
        <w:r w:rsidDel="00335755">
          <w:rPr>
            <w:noProof/>
          </w:rPr>
          <w:delText>Document Listing for Communication Patterns API</w:delText>
        </w:r>
        <w:r w:rsidDel="00335755">
          <w:rPr>
            <w:noProof/>
          </w:rPr>
          <w:tab/>
          <w:delText>8</w:delText>
        </w:r>
      </w:del>
    </w:p>
    <w:p w:rsidR="00CD6C8B" w:rsidDel="00335755" w:rsidRDefault="00CD6C8B">
      <w:pPr>
        <w:pStyle w:val="TOC1"/>
        <w:tabs>
          <w:tab w:val="left" w:pos="400"/>
          <w:tab w:val="right" w:leader="dot" w:pos="10076"/>
        </w:tabs>
        <w:rPr>
          <w:del w:id="81" w:author="Xhafer Krasniqi" w:date="2016-05-05T16:24:00Z"/>
          <w:rFonts w:asciiTheme="minorHAnsi" w:eastAsiaTheme="minorEastAsia" w:hAnsiTheme="minorHAnsi" w:cstheme="minorBidi"/>
          <w:b w:val="0"/>
          <w:caps w:val="0"/>
          <w:noProof/>
          <w:sz w:val="22"/>
          <w:szCs w:val="22"/>
          <w:lang w:eastAsia="ja-JP"/>
        </w:rPr>
      </w:pPr>
      <w:del w:id="82" w:author="Xhafer Krasniqi" w:date="2016-05-05T16:24:00Z">
        <w:r w:rsidDel="00335755">
          <w:rPr>
            <w:noProof/>
          </w:rPr>
          <w:delText>6.</w:delText>
        </w:r>
        <w:r w:rsidDel="00335755">
          <w:rPr>
            <w:rFonts w:asciiTheme="minorHAnsi" w:eastAsiaTheme="minorEastAsia" w:hAnsiTheme="minorHAnsi" w:cstheme="minorBidi"/>
            <w:b w:val="0"/>
            <w:caps w:val="0"/>
            <w:noProof/>
            <w:sz w:val="22"/>
            <w:szCs w:val="22"/>
            <w:lang w:eastAsia="ja-JP"/>
          </w:rPr>
          <w:tab/>
        </w:r>
        <w:r w:rsidDel="00335755">
          <w:rPr>
            <w:noProof/>
          </w:rPr>
          <w:delText>OMNA Considerations</w:delText>
        </w:r>
        <w:r w:rsidDel="00335755">
          <w:rPr>
            <w:noProof/>
          </w:rPr>
          <w:tab/>
          <w:delText>9</w:delText>
        </w:r>
      </w:del>
    </w:p>
    <w:p w:rsidR="00CD6C8B" w:rsidDel="00335755" w:rsidRDefault="00CD6C8B">
      <w:pPr>
        <w:pStyle w:val="TOC1"/>
        <w:tabs>
          <w:tab w:val="left" w:pos="400"/>
          <w:tab w:val="right" w:leader="dot" w:pos="10076"/>
        </w:tabs>
        <w:rPr>
          <w:del w:id="83" w:author="Xhafer Krasniqi" w:date="2016-05-05T16:24:00Z"/>
          <w:rFonts w:asciiTheme="minorHAnsi" w:eastAsiaTheme="minorEastAsia" w:hAnsiTheme="minorHAnsi" w:cstheme="minorBidi"/>
          <w:b w:val="0"/>
          <w:caps w:val="0"/>
          <w:noProof/>
          <w:sz w:val="22"/>
          <w:szCs w:val="22"/>
          <w:lang w:eastAsia="ja-JP"/>
        </w:rPr>
      </w:pPr>
      <w:del w:id="84" w:author="Xhafer Krasniqi" w:date="2016-05-05T16:24:00Z">
        <w:r w:rsidDel="00335755">
          <w:rPr>
            <w:noProof/>
          </w:rPr>
          <w:delText>7.</w:delText>
        </w:r>
        <w:r w:rsidDel="00335755">
          <w:rPr>
            <w:rFonts w:asciiTheme="minorHAnsi" w:eastAsiaTheme="minorEastAsia" w:hAnsiTheme="minorHAnsi" w:cstheme="minorBidi"/>
            <w:b w:val="0"/>
            <w:caps w:val="0"/>
            <w:noProof/>
            <w:sz w:val="22"/>
            <w:szCs w:val="22"/>
            <w:lang w:eastAsia="ja-JP"/>
          </w:rPr>
          <w:tab/>
        </w:r>
        <w:r w:rsidDel="00335755">
          <w:rPr>
            <w:noProof/>
          </w:rPr>
          <w:delText>API Considerations</w:delText>
        </w:r>
        <w:r w:rsidDel="00335755">
          <w:rPr>
            <w:noProof/>
          </w:rPr>
          <w:tab/>
          <w:delText>10</w:delText>
        </w:r>
      </w:del>
    </w:p>
    <w:p w:rsidR="00CD6C8B" w:rsidDel="00335755" w:rsidRDefault="00CD6C8B">
      <w:pPr>
        <w:pStyle w:val="TOC1"/>
        <w:tabs>
          <w:tab w:val="left" w:pos="400"/>
          <w:tab w:val="right" w:leader="dot" w:pos="10076"/>
        </w:tabs>
        <w:rPr>
          <w:del w:id="85" w:author="Xhafer Krasniqi" w:date="2016-05-05T16:24:00Z"/>
          <w:rFonts w:asciiTheme="minorHAnsi" w:eastAsiaTheme="minorEastAsia" w:hAnsiTheme="minorHAnsi" w:cstheme="minorBidi"/>
          <w:b w:val="0"/>
          <w:caps w:val="0"/>
          <w:noProof/>
          <w:sz w:val="22"/>
          <w:szCs w:val="22"/>
          <w:lang w:eastAsia="ja-JP"/>
        </w:rPr>
      </w:pPr>
      <w:del w:id="86" w:author="Xhafer Krasniqi" w:date="2016-05-05T16:24:00Z">
        <w:r w:rsidDel="00335755">
          <w:rPr>
            <w:noProof/>
          </w:rPr>
          <w:delText>8.</w:delText>
        </w:r>
        <w:r w:rsidDel="00335755">
          <w:rPr>
            <w:rFonts w:asciiTheme="minorHAnsi" w:eastAsiaTheme="minorEastAsia" w:hAnsiTheme="minorHAnsi" w:cstheme="minorBidi"/>
            <w:b w:val="0"/>
            <w:caps w:val="0"/>
            <w:noProof/>
            <w:sz w:val="22"/>
            <w:szCs w:val="22"/>
            <w:lang w:eastAsia="ja-JP"/>
          </w:rPr>
          <w:tab/>
        </w:r>
        <w:r w:rsidDel="00335755">
          <w:rPr>
            <w:noProof/>
          </w:rPr>
          <w:delText>Conformance Requirements Notation Details</w:delText>
        </w:r>
        <w:r w:rsidDel="00335755">
          <w:rPr>
            <w:noProof/>
          </w:rPr>
          <w:tab/>
          <w:delText>11</w:delText>
        </w:r>
      </w:del>
    </w:p>
    <w:p w:rsidR="00CD6C8B" w:rsidDel="00335755" w:rsidRDefault="00CD6C8B">
      <w:pPr>
        <w:pStyle w:val="TOC1"/>
        <w:tabs>
          <w:tab w:val="left" w:pos="400"/>
          <w:tab w:val="right" w:leader="dot" w:pos="10076"/>
        </w:tabs>
        <w:rPr>
          <w:del w:id="87" w:author="Xhafer Krasniqi" w:date="2016-05-05T16:24:00Z"/>
          <w:rFonts w:asciiTheme="minorHAnsi" w:eastAsiaTheme="minorEastAsia" w:hAnsiTheme="minorHAnsi" w:cstheme="minorBidi"/>
          <w:b w:val="0"/>
          <w:caps w:val="0"/>
          <w:noProof/>
          <w:sz w:val="22"/>
          <w:szCs w:val="22"/>
          <w:lang w:eastAsia="ja-JP"/>
        </w:rPr>
      </w:pPr>
      <w:del w:id="88" w:author="Xhafer Krasniqi" w:date="2016-05-05T16:24:00Z">
        <w:r w:rsidDel="00335755">
          <w:rPr>
            <w:noProof/>
          </w:rPr>
          <w:delText>9.</w:delText>
        </w:r>
        <w:r w:rsidDel="00335755">
          <w:rPr>
            <w:rFonts w:asciiTheme="minorHAnsi" w:eastAsiaTheme="minorEastAsia" w:hAnsiTheme="minorHAnsi" w:cstheme="minorBidi"/>
            <w:b w:val="0"/>
            <w:caps w:val="0"/>
            <w:noProof/>
            <w:sz w:val="22"/>
            <w:szCs w:val="22"/>
            <w:lang w:eastAsia="ja-JP"/>
          </w:rPr>
          <w:tab/>
        </w:r>
        <w:r w:rsidDel="00335755">
          <w:rPr>
            <w:noProof/>
          </w:rPr>
          <w:delText>ERDEF for REST_NetAPI_COMPATT</w:delText>
        </w:r>
        <w:r w:rsidDel="00335755">
          <w:rPr>
            <w:noProof/>
          </w:rPr>
          <w:tab/>
          <w:delText>12</w:delText>
        </w:r>
      </w:del>
    </w:p>
    <w:p w:rsidR="00CD6C8B" w:rsidDel="00335755" w:rsidRDefault="00CD6C8B">
      <w:pPr>
        <w:pStyle w:val="TOC1"/>
        <w:tabs>
          <w:tab w:val="left" w:pos="1600"/>
          <w:tab w:val="right" w:leader="dot" w:pos="10076"/>
        </w:tabs>
        <w:rPr>
          <w:del w:id="89" w:author="Xhafer Krasniqi" w:date="2016-05-05T16:24:00Z"/>
          <w:rFonts w:asciiTheme="minorHAnsi" w:eastAsiaTheme="minorEastAsia" w:hAnsiTheme="minorHAnsi" w:cstheme="minorBidi"/>
          <w:b w:val="0"/>
          <w:caps w:val="0"/>
          <w:noProof/>
          <w:sz w:val="22"/>
          <w:szCs w:val="22"/>
          <w:lang w:eastAsia="ja-JP"/>
        </w:rPr>
      </w:pPr>
      <w:del w:id="90" w:author="Xhafer Krasniqi" w:date="2016-05-05T16:24:00Z">
        <w:r w:rsidDel="00335755">
          <w:rPr>
            <w:noProof/>
          </w:rPr>
          <w:delText>Appendix A.</w:delText>
        </w:r>
        <w:r w:rsidDel="00335755">
          <w:rPr>
            <w:rFonts w:asciiTheme="minorHAnsi" w:eastAsiaTheme="minorEastAsia" w:hAnsiTheme="minorHAnsi" w:cstheme="minorBidi"/>
            <w:b w:val="0"/>
            <w:caps w:val="0"/>
            <w:noProof/>
            <w:sz w:val="22"/>
            <w:szCs w:val="22"/>
            <w:lang w:eastAsia="ja-JP"/>
          </w:rPr>
          <w:tab/>
        </w:r>
        <w:r w:rsidDel="00335755">
          <w:rPr>
            <w:noProof/>
          </w:rPr>
          <w:delText>Change History (Informative)</w:delText>
        </w:r>
        <w:r w:rsidDel="00335755">
          <w:rPr>
            <w:noProof/>
          </w:rPr>
          <w:tab/>
          <w:delText>13</w:delText>
        </w:r>
      </w:del>
    </w:p>
    <w:p w:rsidR="00CD6C8B" w:rsidDel="00335755" w:rsidRDefault="00CD6C8B">
      <w:pPr>
        <w:pStyle w:val="TOC2"/>
        <w:tabs>
          <w:tab w:val="left" w:pos="800"/>
          <w:tab w:val="right" w:leader="dot" w:pos="10076"/>
        </w:tabs>
        <w:rPr>
          <w:del w:id="91" w:author="Xhafer Krasniqi" w:date="2016-05-05T16:24:00Z"/>
          <w:rFonts w:asciiTheme="minorHAnsi" w:eastAsiaTheme="minorEastAsia" w:hAnsiTheme="minorHAnsi" w:cstheme="minorBidi"/>
          <w:b w:val="0"/>
          <w:smallCaps w:val="0"/>
          <w:noProof/>
          <w:sz w:val="22"/>
          <w:szCs w:val="22"/>
          <w:lang w:eastAsia="ja-JP"/>
        </w:rPr>
      </w:pPr>
      <w:del w:id="92" w:author="Xhafer Krasniqi" w:date="2016-05-05T16:24:00Z">
        <w:r w:rsidDel="00335755">
          <w:rPr>
            <w:noProof/>
          </w:rPr>
          <w:delText>A.1</w:delText>
        </w:r>
        <w:r w:rsidDel="00335755">
          <w:rPr>
            <w:rFonts w:asciiTheme="minorHAnsi" w:eastAsiaTheme="minorEastAsia" w:hAnsiTheme="minorHAnsi" w:cstheme="minorBidi"/>
            <w:b w:val="0"/>
            <w:smallCaps w:val="0"/>
            <w:noProof/>
            <w:sz w:val="22"/>
            <w:szCs w:val="22"/>
            <w:lang w:eastAsia="ja-JP"/>
          </w:rPr>
          <w:tab/>
        </w:r>
        <w:r w:rsidDel="00335755">
          <w:rPr>
            <w:noProof/>
          </w:rPr>
          <w:delText>Approved Version History</w:delText>
        </w:r>
        <w:r w:rsidDel="00335755">
          <w:rPr>
            <w:noProof/>
          </w:rPr>
          <w:tab/>
          <w:delText>13</w:delText>
        </w:r>
      </w:del>
    </w:p>
    <w:p w:rsidR="00CD6C8B" w:rsidDel="00335755" w:rsidRDefault="00CD6C8B">
      <w:pPr>
        <w:pStyle w:val="TOC2"/>
        <w:tabs>
          <w:tab w:val="left" w:pos="800"/>
          <w:tab w:val="right" w:leader="dot" w:pos="10076"/>
        </w:tabs>
        <w:rPr>
          <w:del w:id="93" w:author="Xhafer Krasniqi" w:date="2016-05-05T16:24:00Z"/>
          <w:rFonts w:asciiTheme="minorHAnsi" w:eastAsiaTheme="minorEastAsia" w:hAnsiTheme="minorHAnsi" w:cstheme="minorBidi"/>
          <w:b w:val="0"/>
          <w:smallCaps w:val="0"/>
          <w:noProof/>
          <w:sz w:val="22"/>
          <w:szCs w:val="22"/>
          <w:lang w:eastAsia="ja-JP"/>
        </w:rPr>
      </w:pPr>
      <w:del w:id="94" w:author="Xhafer Krasniqi" w:date="2016-05-05T16:24:00Z">
        <w:r w:rsidDel="00335755">
          <w:rPr>
            <w:noProof/>
          </w:rPr>
          <w:delText>A.2</w:delText>
        </w:r>
        <w:r w:rsidDel="00335755">
          <w:rPr>
            <w:rFonts w:asciiTheme="minorHAnsi" w:eastAsiaTheme="minorEastAsia" w:hAnsiTheme="minorHAnsi" w:cstheme="minorBidi"/>
            <w:b w:val="0"/>
            <w:smallCaps w:val="0"/>
            <w:noProof/>
            <w:sz w:val="22"/>
            <w:szCs w:val="22"/>
            <w:lang w:eastAsia="ja-JP"/>
          </w:rPr>
          <w:tab/>
        </w:r>
        <w:r w:rsidDel="00335755">
          <w:rPr>
            <w:noProof/>
          </w:rPr>
          <w:delText>Draft/Candidate Version 1.0 History</w:delText>
        </w:r>
        <w:r w:rsidDel="00335755">
          <w:rPr>
            <w:noProof/>
          </w:rPr>
          <w:tab/>
          <w:delText>13</w:delText>
        </w:r>
      </w:del>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6E7210">
      <w:pPr>
        <w:pStyle w:val="TOCsep"/>
      </w:pPr>
      <w:fldSimple w:instr=" TOC \h \z \c &quot;Figure&quot; ">
        <w:r w:rsidR="00CD6C8B">
          <w:rPr>
            <w:b w:val="0"/>
            <w:bCs/>
            <w:noProof/>
            <w:sz w:val="20"/>
            <w:lang w:val="en-US"/>
          </w:rPr>
          <w:t>No table of figures entries found.</w:t>
        </w:r>
      </w:fldSimple>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1F5B4F">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1F5B4F">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95" w:name="_Ref511812747"/>
      <w:bookmarkStart w:id="96" w:name="_Toc201729070"/>
      <w:bookmarkStart w:id="97" w:name="_Toc450228792"/>
      <w:r w:rsidRPr="00290C98">
        <w:lastRenderedPageBreak/>
        <w:t>Scope</w:t>
      </w:r>
      <w:bookmarkEnd w:id="95"/>
      <w:bookmarkEnd w:id="96"/>
      <w:bookmarkEnd w:id="97"/>
    </w:p>
    <w:p w:rsidR="007B4EBB" w:rsidRPr="00290C98" w:rsidRDefault="00543718" w:rsidP="00024E0C">
      <w:pPr>
        <w:rPr>
          <w:snapToGrid w:val="0"/>
        </w:rPr>
      </w:pPr>
      <w:r w:rsidRPr="00290C98">
        <w:t xml:space="preserve">The scope of this document is limited to the Enabler Release Definition of </w:t>
      </w:r>
      <w:r w:rsidR="00454B3A">
        <w:t>REST NetAPI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98" w:name="_Toc417923657"/>
      <w:bookmarkStart w:id="99" w:name="_Toc420918770"/>
      <w:bookmarkStart w:id="100" w:name="_Toc421202735"/>
    </w:p>
    <w:p w:rsidR="00543718" w:rsidRPr="00290C98" w:rsidRDefault="00543718"/>
    <w:p w:rsidR="00543718" w:rsidRPr="00290C98" w:rsidRDefault="00543718">
      <w:pPr>
        <w:pStyle w:val="Heading1"/>
      </w:pPr>
      <w:bookmarkStart w:id="101" w:name="_Ref116273081"/>
      <w:bookmarkStart w:id="102" w:name="_Toc201729071"/>
      <w:bookmarkStart w:id="103" w:name="_Toc450228793"/>
      <w:bookmarkEnd w:id="98"/>
      <w:bookmarkEnd w:id="99"/>
      <w:bookmarkEnd w:id="100"/>
      <w:r w:rsidRPr="00290C98">
        <w:lastRenderedPageBreak/>
        <w:t>References</w:t>
      </w:r>
      <w:bookmarkEnd w:id="101"/>
      <w:bookmarkEnd w:id="102"/>
      <w:bookmarkEnd w:id="103"/>
    </w:p>
    <w:p w:rsidR="00543718" w:rsidRPr="00290C98" w:rsidRDefault="00543718">
      <w:pPr>
        <w:pStyle w:val="Heading2"/>
      </w:pPr>
      <w:bookmarkStart w:id="104" w:name="_Toc447533414"/>
      <w:bookmarkStart w:id="105" w:name="_Toc447547655"/>
      <w:bookmarkStart w:id="106" w:name="_Toc447547816"/>
      <w:bookmarkStart w:id="107" w:name="_Toc447548257"/>
      <w:bookmarkStart w:id="108" w:name="_Toc447533415"/>
      <w:bookmarkStart w:id="109" w:name="_Toc447547656"/>
      <w:bookmarkStart w:id="110" w:name="_Toc447547817"/>
      <w:bookmarkStart w:id="111" w:name="_Toc447548258"/>
      <w:bookmarkStart w:id="112" w:name="_Toc447533416"/>
      <w:bookmarkStart w:id="113" w:name="_Toc447547657"/>
      <w:bookmarkStart w:id="114" w:name="_Toc447547818"/>
      <w:bookmarkStart w:id="115" w:name="_Toc447548259"/>
      <w:bookmarkStart w:id="116" w:name="_Toc447533417"/>
      <w:bookmarkStart w:id="117" w:name="_Toc447547658"/>
      <w:bookmarkStart w:id="118" w:name="_Toc447547819"/>
      <w:bookmarkStart w:id="119" w:name="_Toc447548260"/>
      <w:bookmarkStart w:id="120" w:name="_Toc447533418"/>
      <w:bookmarkStart w:id="121" w:name="_Toc447547659"/>
      <w:bookmarkStart w:id="122" w:name="_Toc447547820"/>
      <w:bookmarkStart w:id="123" w:name="_Toc447548261"/>
      <w:bookmarkStart w:id="124" w:name="_Toc447533419"/>
      <w:bookmarkStart w:id="125" w:name="_Toc447547660"/>
      <w:bookmarkStart w:id="126" w:name="_Toc447547821"/>
      <w:bookmarkStart w:id="127" w:name="_Toc447548262"/>
      <w:bookmarkStart w:id="128" w:name="_Toc447533420"/>
      <w:bookmarkStart w:id="129" w:name="_Toc447547661"/>
      <w:bookmarkStart w:id="130" w:name="_Toc447547822"/>
      <w:bookmarkStart w:id="131" w:name="_Toc447548263"/>
      <w:bookmarkStart w:id="132" w:name="_Toc447533421"/>
      <w:bookmarkStart w:id="133" w:name="_Toc447547662"/>
      <w:bookmarkStart w:id="134" w:name="_Toc447547823"/>
      <w:bookmarkStart w:id="135" w:name="_Toc447548264"/>
      <w:bookmarkStart w:id="136" w:name="_Toc447533422"/>
      <w:bookmarkStart w:id="137" w:name="_Toc447547663"/>
      <w:bookmarkStart w:id="138" w:name="_Toc447547824"/>
      <w:bookmarkStart w:id="139" w:name="_Toc447548265"/>
      <w:bookmarkStart w:id="140" w:name="_Toc447533423"/>
      <w:bookmarkStart w:id="141" w:name="_Toc447547664"/>
      <w:bookmarkStart w:id="142" w:name="_Toc447547825"/>
      <w:bookmarkStart w:id="143" w:name="_Toc447548266"/>
      <w:bookmarkStart w:id="144" w:name="_Toc447533424"/>
      <w:bookmarkStart w:id="145" w:name="_Toc447547665"/>
      <w:bookmarkStart w:id="146" w:name="_Toc447547826"/>
      <w:bookmarkStart w:id="147" w:name="_Toc447548267"/>
      <w:bookmarkStart w:id="148" w:name="_Toc447533425"/>
      <w:bookmarkStart w:id="149" w:name="_Toc447547666"/>
      <w:bookmarkStart w:id="150" w:name="_Toc447547827"/>
      <w:bookmarkStart w:id="151" w:name="_Toc447548268"/>
      <w:bookmarkStart w:id="152" w:name="_Ref24182506"/>
      <w:bookmarkStart w:id="153" w:name="_Ref63214770"/>
      <w:bookmarkStart w:id="154" w:name="_Toc201729072"/>
      <w:bookmarkStart w:id="155" w:name="_Toc45022879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290C98">
        <w:t>Normative References</w:t>
      </w:r>
      <w:bookmarkEnd w:id="152"/>
      <w:bookmarkEnd w:id="153"/>
      <w:bookmarkEnd w:id="154"/>
      <w:bookmarkEnd w:id="155"/>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1" w:history="1">
              <w:r w:rsidRPr="00290C98">
                <w:rPr>
                  <w:rStyle w:val="Hyperlink"/>
                  <w:lang w:val="en-GB"/>
                </w:rPr>
                <w:t>URL:http://www.ietf.org/rfc/rfc2119.txt</w:t>
              </w:r>
            </w:hyperlink>
          </w:p>
        </w:tc>
      </w:tr>
      <w:tr w:rsidR="00335755" w:rsidRPr="00290C98" w:rsidTr="00C24B0D">
        <w:tblPrEx>
          <w:tblCellMar>
            <w:left w:w="108" w:type="dxa"/>
            <w:right w:w="108" w:type="dxa"/>
          </w:tblCellMar>
        </w:tblPrEx>
        <w:trPr>
          <w:gridBefore w:val="1"/>
          <w:wBefore w:w="7" w:type="dxa"/>
          <w:jc w:val="center"/>
          <w:ins w:id="156" w:author="Xhafer Krasniqi" w:date="2016-05-05T16:25:00Z"/>
        </w:trPr>
        <w:tc>
          <w:tcPr>
            <w:tcW w:w="2161" w:type="dxa"/>
            <w:gridSpan w:val="2"/>
          </w:tcPr>
          <w:p w:rsidR="00335755" w:rsidRPr="00290C98" w:rsidRDefault="00335755" w:rsidP="00335755">
            <w:pPr>
              <w:pStyle w:val="RefLabel"/>
              <w:rPr>
                <w:ins w:id="157" w:author="Xhafer Krasniqi" w:date="2016-05-05T16:25:00Z"/>
              </w:rPr>
            </w:pPr>
            <w:ins w:id="158" w:author="Xhafer Krasniqi" w:date="2016-05-05T16:25:00Z">
              <w:r w:rsidRPr="00290C98">
                <w:t>[</w:t>
              </w:r>
              <w:r>
                <w:t>REST_COMPATT</w:t>
              </w:r>
              <w:r w:rsidRPr="00290C98">
                <w:t>]</w:t>
              </w:r>
            </w:ins>
          </w:p>
        </w:tc>
        <w:tc>
          <w:tcPr>
            <w:tcW w:w="7926" w:type="dxa"/>
            <w:gridSpan w:val="2"/>
          </w:tcPr>
          <w:p w:rsidR="00335755" w:rsidRPr="00290C98" w:rsidRDefault="00335755" w:rsidP="00335755">
            <w:pPr>
              <w:pStyle w:val="RefDesc"/>
              <w:rPr>
                <w:ins w:id="159" w:author="Xhafer Krasniqi" w:date="2016-05-05T16:25:00Z"/>
                <w:lang w:val="en-GB"/>
              </w:rPr>
            </w:pPr>
            <w:ins w:id="160" w:author="Xhafer Krasniqi" w:date="2016-05-05T16:25:00Z">
              <w:r>
                <w:rPr>
                  <w:lang w:val="en-GB"/>
                </w:rPr>
                <w:t>“</w:t>
              </w:r>
              <w:r w:rsidRPr="00290C98">
                <w:rPr>
                  <w:lang w:val="en-GB"/>
                </w:rPr>
                <w:t xml:space="preserve">Specification that </w:t>
              </w:r>
              <w:r w:rsidRPr="00B95B10">
                <w:t>defines a</w:t>
              </w:r>
              <w:r>
                <w:t xml:space="preserve"> RESTful API for </w:t>
              </w:r>
              <w:r w:rsidRPr="001A11A7">
                <w:t>Communication Patterns</w:t>
              </w:r>
              <w:r>
                <w:t xml:space="preserve"> using HTTP </w:t>
              </w:r>
              <w:r w:rsidRPr="00B95B10">
                <w:t>protocol binding</w:t>
              </w:r>
              <w:r>
                <w:t>s</w:t>
              </w:r>
              <w:r>
                <w:rPr>
                  <w:lang w:val="en-GB"/>
                </w:rPr>
                <w:t xml:space="preserve">”, </w:t>
              </w:r>
              <w:r w:rsidRPr="002941B7">
                <w:rPr>
                  <w:lang w:val="en-GB"/>
                </w:rPr>
                <w:t>OMA-TS-REST_NetAPI_CommunicationPatterns-V1_0-20160</w:t>
              </w:r>
              <w:r>
                <w:rPr>
                  <w:lang w:val="en-GB"/>
                </w:rPr>
                <w:t>4</w:t>
              </w:r>
              <w:r>
                <w:rPr>
                  <w:rFonts w:hint="eastAsia"/>
                  <w:lang w:val="en-GB" w:eastAsia="zh-CN"/>
                </w:rPr>
                <w:t>16</w:t>
              </w:r>
              <w:r w:rsidRPr="002941B7">
                <w:rPr>
                  <w:lang w:val="en-GB"/>
                </w:rPr>
                <w:t>-D</w:t>
              </w:r>
              <w:r>
                <w:rPr>
                  <w:lang w:val="en-GB"/>
                </w:rPr>
                <w:t xml:space="preserve">, </w:t>
              </w:r>
              <w:r w:rsidRPr="00E85A2C">
                <w:rPr>
                  <w:lang w:val="en-GB"/>
                </w:rPr>
                <w:t xml:space="preserve">URL:http://www.openmobilealliance.org </w:t>
              </w:r>
            </w:ins>
          </w:p>
        </w:tc>
      </w:tr>
      <w:tr w:rsidR="00335755" w:rsidRPr="00290C98" w:rsidTr="00C24B0D">
        <w:tblPrEx>
          <w:tblCellMar>
            <w:left w:w="108" w:type="dxa"/>
            <w:right w:w="108" w:type="dxa"/>
          </w:tblCellMar>
        </w:tblPrEx>
        <w:trPr>
          <w:gridBefore w:val="1"/>
          <w:wBefore w:w="7" w:type="dxa"/>
          <w:jc w:val="center"/>
          <w:ins w:id="161" w:author="Xhafer Krasniqi" w:date="2016-05-05T16:25:00Z"/>
        </w:trPr>
        <w:tc>
          <w:tcPr>
            <w:tcW w:w="2161" w:type="dxa"/>
            <w:gridSpan w:val="2"/>
          </w:tcPr>
          <w:p w:rsidR="00335755" w:rsidRPr="00290C98" w:rsidRDefault="00335755" w:rsidP="00335755">
            <w:pPr>
              <w:pStyle w:val="RefLabel"/>
              <w:rPr>
                <w:ins w:id="162" w:author="Xhafer Krasniqi" w:date="2016-05-05T16:25:00Z"/>
              </w:rPr>
            </w:pPr>
            <w:ins w:id="163" w:author="Xhafer Krasniqi" w:date="2016-05-05T16:25:00Z">
              <w:r w:rsidRPr="00290C98">
                <w:t>[</w:t>
              </w:r>
              <w:r>
                <w:t>S</w:t>
              </w:r>
              <w:r w:rsidRPr="002941B7">
                <w:t>UP-XSD_</w:t>
              </w:r>
              <w:r>
                <w:t>COMPATT</w:t>
              </w:r>
              <w:r w:rsidRPr="00290C98">
                <w:t>]</w:t>
              </w:r>
            </w:ins>
          </w:p>
        </w:tc>
        <w:tc>
          <w:tcPr>
            <w:tcW w:w="7926" w:type="dxa"/>
            <w:gridSpan w:val="2"/>
          </w:tcPr>
          <w:p w:rsidR="00335755" w:rsidRPr="00290C98" w:rsidRDefault="00335755" w:rsidP="00335755">
            <w:pPr>
              <w:pStyle w:val="RefDesc"/>
              <w:rPr>
                <w:ins w:id="164" w:author="Xhafer Krasniqi" w:date="2016-05-05T16:25:00Z"/>
                <w:lang w:val="en-GB"/>
              </w:rPr>
            </w:pPr>
            <w:ins w:id="165" w:author="Xhafer Krasniqi" w:date="2016-05-05T16:25:00Z">
              <w:r>
                <w:rPr>
                  <w:lang w:val="en-GB"/>
                </w:rPr>
                <w:t>“</w:t>
              </w:r>
              <w:r w:rsidRPr="009602C4">
                <w:rPr>
                  <w:lang w:val="en-GB"/>
                </w:rPr>
                <w:t xml:space="preserve">XML schema for the </w:t>
              </w:r>
              <w:r w:rsidRPr="009602C4">
                <w:t xml:space="preserve">RESTful Network API </w:t>
              </w:r>
              <w:r w:rsidRPr="009602C4">
                <w:rPr>
                  <w:szCs w:val="18"/>
                </w:rPr>
                <w:t xml:space="preserve">for </w:t>
              </w:r>
              <w:r>
                <w:rPr>
                  <w:szCs w:val="18"/>
                </w:rPr>
                <w:t xml:space="preserve">Communication Patterns”, </w:t>
              </w:r>
              <w:r w:rsidRPr="002941B7">
                <w:rPr>
                  <w:lang w:val="en-GB"/>
                </w:rPr>
                <w:t>OMA-SUP-XSD_rest_netapi_com</w:t>
              </w:r>
              <w:r>
                <w:rPr>
                  <w:lang w:val="en-GB"/>
                </w:rPr>
                <w:t>munication</w:t>
              </w:r>
              <w:r w:rsidRPr="002941B7">
                <w:rPr>
                  <w:lang w:val="en-GB"/>
                </w:rPr>
                <w:t>patt</w:t>
              </w:r>
              <w:r>
                <w:rPr>
                  <w:lang w:val="en-GB"/>
                </w:rPr>
                <w:t>erns</w:t>
              </w:r>
              <w:r w:rsidRPr="002941B7">
                <w:rPr>
                  <w:lang w:val="en-GB"/>
                </w:rPr>
                <w:t>-V1_0-20160323-D</w:t>
              </w:r>
              <w:r>
                <w:rPr>
                  <w:lang w:val="en-GB"/>
                </w:rPr>
                <w:t xml:space="preserve">, </w:t>
              </w:r>
              <w:r w:rsidRPr="00E85A2C">
                <w:rPr>
                  <w:lang w:val="en-GB"/>
                </w:rPr>
                <w:t>URL:http://www.openmobilealliance.org</w:t>
              </w:r>
            </w:ins>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2" w:history="1">
              <w:r w:rsidRPr="00290C98">
                <w:rPr>
                  <w:rStyle w:val="Hyperlink"/>
                  <w:lang w:val="en-GB"/>
                </w:rPr>
                <w:t>URL:http://www.openmobilealliance.org/</w:t>
              </w:r>
            </w:hyperlink>
          </w:p>
        </w:tc>
      </w:tr>
    </w:tbl>
    <w:p w:rsidR="00543718" w:rsidRDefault="00543718">
      <w:pPr>
        <w:pStyle w:val="Heading2"/>
      </w:pPr>
      <w:bookmarkStart w:id="166" w:name="_Ref24182510"/>
      <w:bookmarkStart w:id="167" w:name="_Toc201729073"/>
      <w:bookmarkStart w:id="168" w:name="_Toc450228795"/>
      <w:r w:rsidRPr="00290C98">
        <w:t>Informative References</w:t>
      </w:r>
      <w:bookmarkEnd w:id="166"/>
      <w:bookmarkEnd w:id="167"/>
      <w:bookmarkEnd w:id="168"/>
    </w:p>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A546A9">
            <w:pPr>
              <w:pStyle w:val="RefDesc"/>
              <w:rPr>
                <w:i/>
                <w:iCs/>
                <w:lang w:val="en-GB"/>
              </w:rPr>
            </w:pPr>
            <w:r w:rsidRPr="00290C98">
              <w:rPr>
                <w:lang w:val="en-GB"/>
              </w:rPr>
              <w:t xml:space="preserve">“Dictionary for OMA Specifications”, Version </w:t>
            </w:r>
            <w:r w:rsidR="00A546A9">
              <w:rPr>
                <w:rFonts w:hint="eastAsia"/>
                <w:lang w:val="en-GB" w:eastAsia="zh-CN"/>
              </w:rPr>
              <w:t>2</w:t>
            </w:r>
            <w:r w:rsidRPr="00290C98">
              <w:rPr>
                <w:lang w:val="en-GB"/>
              </w:rPr>
              <w:t>.</w:t>
            </w:r>
            <w:r w:rsidR="00A546A9">
              <w:rPr>
                <w:rFonts w:hint="eastAsia"/>
                <w:lang w:val="en-GB" w:eastAsia="zh-CN"/>
              </w:rPr>
              <w:t>9</w:t>
            </w:r>
            <w:r w:rsidRPr="00290C98">
              <w:rPr>
                <w:lang w:val="en-GB"/>
              </w:rPr>
              <w:t>, Open Mobile Alliance</w:t>
            </w:r>
            <w:r w:rsidRPr="00290C98">
              <w:rPr>
                <w:rFonts w:cs="Arial"/>
                <w:lang w:val="en-GB"/>
              </w:rPr>
              <w:t>™,</w:t>
            </w:r>
            <w:r w:rsidRPr="00290C98">
              <w:rPr>
                <w:lang w:val="en-GB"/>
              </w:rPr>
              <w:br/>
              <w:t>OMA-ORG-Dictionary-V</w:t>
            </w:r>
            <w:r w:rsidR="00A546A9">
              <w:rPr>
                <w:rFonts w:hint="eastAsia"/>
                <w:lang w:val="en-GB" w:eastAsia="zh-CN"/>
              </w:rPr>
              <w:t>2</w:t>
            </w:r>
            <w:r w:rsidRPr="00290C98">
              <w:rPr>
                <w:lang w:val="en-GB"/>
              </w:rPr>
              <w:t>_</w:t>
            </w:r>
            <w:r w:rsidR="00A546A9">
              <w:rPr>
                <w:rFonts w:hint="eastAsia"/>
                <w:lang w:val="en-GB" w:eastAsia="zh-CN"/>
              </w:rPr>
              <w:t>9</w:t>
            </w:r>
            <w:r w:rsidRPr="00290C98">
              <w:rPr>
                <w:lang w:val="en-GB"/>
              </w:rPr>
              <w:t xml:space="preserve">, </w:t>
            </w:r>
            <w:hyperlink r:id="rId13" w:history="1">
              <w:r w:rsidRPr="00290C98">
                <w:rPr>
                  <w:rStyle w:val="Hyperlink"/>
                  <w:lang w:val="en-GB"/>
                </w:rPr>
                <w:t>URL:http://www.openmobilealliance.org/</w:t>
              </w:r>
            </w:hyperlink>
          </w:p>
        </w:tc>
      </w:tr>
    </w:tbl>
    <w:p w:rsidR="00543718" w:rsidRPr="00290C98" w:rsidRDefault="00454B3A" w:rsidP="0057407A">
      <w:pPr>
        <w:pStyle w:val="Heading1"/>
      </w:pPr>
      <w:r w:rsidDel="00454B3A">
        <w:lastRenderedPageBreak/>
        <w:t xml:space="preserve"> </w:t>
      </w:r>
      <w:bookmarkStart w:id="169" w:name="_Toc447533430"/>
      <w:bookmarkStart w:id="170" w:name="_Toc447547671"/>
      <w:bookmarkStart w:id="171" w:name="_Toc447547832"/>
      <w:bookmarkStart w:id="172" w:name="_Toc447548273"/>
      <w:bookmarkStart w:id="173" w:name="_Toc447533431"/>
      <w:bookmarkStart w:id="174" w:name="_Toc447547672"/>
      <w:bookmarkStart w:id="175" w:name="_Toc447547833"/>
      <w:bookmarkStart w:id="176" w:name="_Toc447548274"/>
      <w:bookmarkStart w:id="177" w:name="_Toc447533432"/>
      <w:bookmarkStart w:id="178" w:name="_Toc447547673"/>
      <w:bookmarkStart w:id="179" w:name="_Toc447547834"/>
      <w:bookmarkStart w:id="180" w:name="_Toc447548275"/>
      <w:bookmarkStart w:id="181" w:name="_Toc447533433"/>
      <w:bookmarkStart w:id="182" w:name="_Toc447547674"/>
      <w:bookmarkStart w:id="183" w:name="_Toc447547835"/>
      <w:bookmarkStart w:id="184" w:name="_Toc447548276"/>
      <w:bookmarkStart w:id="185" w:name="_Toc447533434"/>
      <w:bookmarkStart w:id="186" w:name="_Toc447547675"/>
      <w:bookmarkStart w:id="187" w:name="_Toc447547836"/>
      <w:bookmarkStart w:id="188" w:name="_Toc447548277"/>
      <w:bookmarkStart w:id="189" w:name="_Toc447533436"/>
      <w:bookmarkStart w:id="190" w:name="_Toc447547677"/>
      <w:bookmarkStart w:id="191" w:name="_Toc447547838"/>
      <w:bookmarkStart w:id="192" w:name="_Toc447548279"/>
      <w:bookmarkStart w:id="193" w:name="_Toc447533437"/>
      <w:bookmarkStart w:id="194" w:name="_Toc447547678"/>
      <w:bookmarkStart w:id="195" w:name="_Toc447547839"/>
      <w:bookmarkStart w:id="196" w:name="_Toc447548280"/>
      <w:bookmarkStart w:id="197" w:name="_Toc447533439"/>
      <w:bookmarkStart w:id="198" w:name="_Toc447547680"/>
      <w:bookmarkStart w:id="199" w:name="_Toc447547841"/>
      <w:bookmarkStart w:id="200" w:name="_Toc447548282"/>
      <w:bookmarkStart w:id="201" w:name="_Toc447533440"/>
      <w:bookmarkStart w:id="202" w:name="_Toc447547681"/>
      <w:bookmarkStart w:id="203" w:name="_Toc447547842"/>
      <w:bookmarkStart w:id="204" w:name="_Toc447548283"/>
      <w:bookmarkStart w:id="205" w:name="_Toc447533442"/>
      <w:bookmarkStart w:id="206" w:name="_Toc447547683"/>
      <w:bookmarkStart w:id="207" w:name="_Toc447547844"/>
      <w:bookmarkStart w:id="208" w:name="_Toc447548285"/>
      <w:bookmarkStart w:id="209" w:name="_Toc201729074"/>
      <w:bookmarkStart w:id="210" w:name="_Toc45022879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543718" w:rsidRPr="00290C98">
        <w:t>Terminology and Conventions</w:t>
      </w:r>
      <w:bookmarkEnd w:id="209"/>
      <w:bookmarkEnd w:id="210"/>
    </w:p>
    <w:p w:rsidR="00543718" w:rsidRPr="00290C98" w:rsidRDefault="00543718">
      <w:pPr>
        <w:pStyle w:val="Heading2"/>
      </w:pPr>
      <w:bookmarkStart w:id="211" w:name="_Toc201729075"/>
      <w:bookmarkStart w:id="212" w:name="_Toc450228797"/>
      <w:r w:rsidRPr="00290C98">
        <w:t>Conventions</w:t>
      </w:r>
      <w:bookmarkEnd w:id="211"/>
      <w:bookmarkEnd w:id="212"/>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213" w:name="_Toc447547687"/>
      <w:bookmarkStart w:id="214" w:name="_Toc447547848"/>
      <w:bookmarkStart w:id="215" w:name="_Toc447548289"/>
      <w:bookmarkStart w:id="216" w:name="_Toc51147381"/>
      <w:bookmarkStart w:id="217" w:name="_Toc201729076"/>
      <w:bookmarkStart w:id="218" w:name="_Toc450228798"/>
      <w:bookmarkEnd w:id="213"/>
      <w:bookmarkEnd w:id="214"/>
      <w:bookmarkEnd w:id="215"/>
      <w:r w:rsidRPr="00290C98">
        <w:t>Definitions</w:t>
      </w:r>
      <w:bookmarkEnd w:id="216"/>
      <w:bookmarkEnd w:id="217"/>
      <w:bookmarkEnd w:id="218"/>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bl>
    <w:p w:rsidR="00C24B0D" w:rsidRPr="00290C98" w:rsidRDefault="00543718" w:rsidP="00024E0C">
      <w:pPr>
        <w:pStyle w:val="Heading2"/>
        <w:rPr>
          <w:snapToGrid w:val="0"/>
        </w:rPr>
      </w:pPr>
      <w:bookmarkStart w:id="219" w:name="_Toc51147382"/>
      <w:bookmarkStart w:id="220" w:name="_Toc201729077"/>
      <w:bookmarkStart w:id="221" w:name="_Toc450228799"/>
      <w:r w:rsidRPr="00290C98">
        <w:t>Abbreviations</w:t>
      </w:r>
      <w:bookmarkEnd w:id="219"/>
      <w:bookmarkEnd w:id="220"/>
      <w:bookmarkEnd w:id="221"/>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bl>
    <w:p w:rsidR="00D71C39" w:rsidRPr="00290C98" w:rsidRDefault="008F5B99" w:rsidP="00D71C39">
      <w:pPr>
        <w:pStyle w:val="Heading1"/>
      </w:pPr>
      <w:bookmarkStart w:id="222" w:name="_Toc201729078"/>
      <w:bookmarkStart w:id="223" w:name="_Toc450228800"/>
      <w:r w:rsidRPr="00290C98">
        <w:lastRenderedPageBreak/>
        <w:t>Release</w:t>
      </w:r>
      <w:r w:rsidR="00D71C39" w:rsidRPr="00290C98">
        <w:t xml:space="preserve"> Version</w:t>
      </w:r>
      <w:r w:rsidRPr="00290C98">
        <w:t xml:space="preserve"> Overview</w:t>
      </w:r>
      <w:bookmarkEnd w:id="222"/>
      <w:bookmarkEnd w:id="223"/>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224" w:name="_Toc201729079"/>
    </w:p>
    <w:p w:rsidR="0065774D" w:rsidRDefault="008F5B99" w:rsidP="008F5B99">
      <w:pPr>
        <w:pStyle w:val="Heading2"/>
      </w:pPr>
      <w:bookmarkStart w:id="225" w:name="_Toc447547695"/>
      <w:bookmarkStart w:id="226" w:name="_Toc447547856"/>
      <w:bookmarkStart w:id="227" w:name="_Toc447548297"/>
      <w:bookmarkStart w:id="228" w:name="_Toc447547696"/>
      <w:bookmarkStart w:id="229" w:name="_Toc447547857"/>
      <w:bookmarkStart w:id="230" w:name="_Toc447548298"/>
      <w:bookmarkStart w:id="231" w:name="_Toc450228801"/>
      <w:bookmarkEnd w:id="225"/>
      <w:bookmarkEnd w:id="226"/>
      <w:bookmarkEnd w:id="227"/>
      <w:bookmarkEnd w:id="228"/>
      <w:bookmarkEnd w:id="229"/>
      <w:bookmarkEnd w:id="230"/>
      <w:r w:rsidRPr="00290C98">
        <w:t>Version 1.0 Functionality</w:t>
      </w:r>
      <w:bookmarkEnd w:id="224"/>
      <w:bookmarkEnd w:id="231"/>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232" w:name="_Ref124647627"/>
      <w:bookmarkStart w:id="233" w:name="_Toc201729082"/>
      <w:bookmarkStart w:id="234" w:name="_Toc450228802"/>
      <w:r w:rsidRPr="00290C98">
        <w:lastRenderedPageBreak/>
        <w:t xml:space="preserve">Document Listing for </w:t>
      </w:r>
      <w:r w:rsidR="001537F2">
        <w:t>Communication Patterns API</w:t>
      </w:r>
      <w:bookmarkEnd w:id="232"/>
      <w:bookmarkEnd w:id="233"/>
      <w:bookmarkEnd w:id="234"/>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3479"/>
        <w:gridCol w:w="4188"/>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A546A9">
            <w:pPr>
              <w:pStyle w:val="ItemListing"/>
              <w:rPr>
                <w:lang w:val="en-GB"/>
              </w:rPr>
            </w:pPr>
            <w:r w:rsidRPr="002941B7">
              <w:rPr>
                <w:lang w:val="en-GB"/>
              </w:rPr>
              <w:t>OMA-TS-REST_NetAPI_CommunicationPatterns-V1_0-20160</w:t>
            </w:r>
            <w:r w:rsidR="00CD6C8B">
              <w:rPr>
                <w:lang w:val="en-GB"/>
              </w:rPr>
              <w:t>4</w:t>
            </w:r>
            <w:r w:rsidR="00A546A9">
              <w:rPr>
                <w:rFonts w:hint="eastAsia"/>
                <w:lang w:val="en-GB" w:eastAsia="zh-CN"/>
              </w:rPr>
              <w:t>16</w:t>
            </w:r>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543718" w:rsidRPr="00290C98" w:rsidRDefault="002941B7">
            <w:pPr>
              <w:pStyle w:val="ItemListing"/>
              <w:tabs>
                <w:tab w:val="left" w:pos="522"/>
              </w:tabs>
              <w:rPr>
                <w:lang w:val="en-GB" w:eastAsia="zh-CN"/>
              </w:rPr>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w:t>
            </w:r>
            <w:ins w:id="235" w:author="Xhafer Krasniqi" w:date="2016-04-25T13:35:00Z">
              <w:r w:rsidR="00E85A2C">
                <w:rPr>
                  <w:color w:val="000000"/>
                  <w:szCs w:val="18"/>
                </w:rPr>
                <w:t>V</w:t>
              </w:r>
            </w:ins>
            <w:del w:id="236" w:author="Xhafer Krasniqi" w:date="2016-04-25T13:35:00Z">
              <w:r w:rsidRPr="009602C4" w:rsidDel="00E85A2C">
                <w:rPr>
                  <w:color w:val="000000"/>
                  <w:szCs w:val="18"/>
                </w:rPr>
                <w:delText>v</w:delText>
              </w:r>
            </w:del>
            <w:r w:rsidRPr="009602C4">
              <w:rPr>
                <w:color w:val="000000"/>
                <w:szCs w:val="18"/>
              </w:rPr>
              <w:t>1_0.xsd</w:t>
            </w:r>
            <w:r w:rsidRPr="009602C4">
              <w:rPr>
                <w:lang w:val="en-GB"/>
              </w:rPr>
              <w:br/>
              <w:t xml:space="preserve">path: </w:t>
            </w:r>
            <w:r w:rsidRPr="009602C4">
              <w:t>http://www.openmobilealliance.org/tech/profiles/</w:t>
            </w:r>
          </w:p>
        </w:tc>
      </w:tr>
    </w:tbl>
    <w:p w:rsidR="00543718" w:rsidRPr="00290C98" w:rsidRDefault="00543718" w:rsidP="00543718">
      <w:pPr>
        <w:pStyle w:val="Caption"/>
      </w:pPr>
      <w:bookmarkStart w:id="237" w:name="_Toc448140896"/>
      <w:r w:rsidRPr="00290C98">
        <w:t xml:space="preserve">Table </w:t>
      </w:r>
      <w:fldSimple w:instr=" SEQ Table \* ARABIC ">
        <w:r w:rsidR="00F153FC" w:rsidRPr="00290C98">
          <w:t>1</w:t>
        </w:r>
      </w:fldSimple>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237"/>
      <w:r w:rsidR="002941B7" w:rsidRPr="002941B7" w:rsidDel="002941B7">
        <w:t xml:space="preserve"> </w:t>
      </w:r>
    </w:p>
    <w:p w:rsidR="00543718" w:rsidRPr="00290C98" w:rsidRDefault="00543718"/>
    <w:p w:rsidR="00476C76" w:rsidRDefault="00476C76" w:rsidP="00984238">
      <w:pPr>
        <w:pStyle w:val="Heading1"/>
      </w:pPr>
      <w:bookmarkStart w:id="238" w:name="_Toc201729083"/>
      <w:bookmarkStart w:id="239" w:name="_Ref21868455"/>
      <w:bookmarkStart w:id="240" w:name="_Toc450228803"/>
      <w:r w:rsidRPr="00290C98">
        <w:lastRenderedPageBreak/>
        <w:t>OMNA Considerations</w:t>
      </w:r>
      <w:bookmarkEnd w:id="238"/>
      <w:bookmarkEnd w:id="240"/>
    </w:p>
    <w:p w:rsidR="007549FB" w:rsidRDefault="007549FB" w:rsidP="007549FB">
      <w:r>
        <w:t xml:space="preserve">The </w:t>
      </w:r>
      <w:r w:rsidRPr="00764335">
        <w:t xml:space="preserve">RESTful Network API </w:t>
      </w:r>
      <w:r w:rsidRPr="00CA3C21">
        <w:rPr>
          <w:szCs w:val="18"/>
        </w:rPr>
        <w:t xml:space="preserve">for </w:t>
      </w:r>
      <w:r w:rsidR="000E66CF">
        <w:rPr>
          <w:szCs w:val="18"/>
        </w:rPr>
        <w:t>ComPatt</w:t>
      </w:r>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pPr>
              <w:spacing w:after="60"/>
              <w:rPr>
                <w:lang w:val="en-US"/>
              </w:rPr>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w:t>
            </w:r>
            <w:ins w:id="241" w:author="Xhafer Krasniqi" w:date="2016-04-25T13:36:00Z">
              <w:r w:rsidR="00E85A2C">
                <w:rPr>
                  <w:lang w:val="en-US"/>
                </w:rPr>
                <w:t>V</w:t>
              </w:r>
            </w:ins>
            <w:del w:id="242" w:author="Xhafer Krasniqi" w:date="2016-04-25T13:36:00Z">
              <w:r w:rsidDel="00E85A2C">
                <w:rPr>
                  <w:lang w:val="en-US"/>
                </w:rPr>
                <w:delText>v</w:delText>
              </w:r>
            </w:del>
            <w:r>
              <w:rPr>
                <w:lang w:val="en-US"/>
              </w:rPr>
              <w:t>1_0.xsd</w:t>
            </w:r>
          </w:p>
        </w:tc>
      </w:tr>
    </w:tbl>
    <w:p w:rsidR="00F37477" w:rsidRPr="00290C98" w:rsidRDefault="00F37477" w:rsidP="00F37477">
      <w:pPr>
        <w:pStyle w:val="Caption"/>
      </w:pPr>
      <w:bookmarkStart w:id="243" w:name="_Toc448140897"/>
      <w:r w:rsidRPr="00290C98">
        <w:t xml:space="preserve">Table </w:t>
      </w:r>
      <w:fldSimple w:instr=" SEQ Table \* ARABIC ">
        <w:r>
          <w:rPr>
            <w:noProof/>
          </w:rPr>
          <w:t>2</w:t>
        </w:r>
      </w:fldSimple>
      <w:r w:rsidRPr="00290C98">
        <w:t xml:space="preserve">: </w:t>
      </w:r>
      <w:r>
        <w:t>OMNA Namespaces</w:t>
      </w:r>
      <w:bookmarkEnd w:id="243"/>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w:t>
      </w:r>
      <w:del w:id="244" w:author="Xhafer Krasniqi" w:date="2016-04-25T13:45:00Z">
        <w:r w:rsidRPr="00EE09CA" w:rsidDel="00E85A2C">
          <w:rPr>
            <w:color w:val="000000"/>
            <w:szCs w:val="18"/>
          </w:rPr>
          <w:delText>NetAPI_</w:delText>
        </w:r>
      </w:del>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245" w:name="_Toc447547700"/>
      <w:bookmarkStart w:id="246" w:name="_Toc447547861"/>
      <w:bookmarkStart w:id="247" w:name="_Toc447548302"/>
      <w:bookmarkStart w:id="248" w:name="_Toc447547701"/>
      <w:bookmarkStart w:id="249" w:name="_Toc447547862"/>
      <w:bookmarkStart w:id="250" w:name="_Toc447548303"/>
      <w:bookmarkStart w:id="251" w:name="_Toc447547702"/>
      <w:bookmarkStart w:id="252" w:name="_Toc447547863"/>
      <w:bookmarkStart w:id="253" w:name="_Toc447548304"/>
      <w:bookmarkStart w:id="254" w:name="_Toc447547703"/>
      <w:bookmarkStart w:id="255" w:name="_Toc447547864"/>
      <w:bookmarkStart w:id="256" w:name="_Toc447548305"/>
      <w:bookmarkStart w:id="257" w:name="_Toc447547704"/>
      <w:bookmarkStart w:id="258" w:name="_Toc447547865"/>
      <w:bookmarkStart w:id="259" w:name="_Toc447548306"/>
      <w:bookmarkStart w:id="260" w:name="_Toc447547705"/>
      <w:bookmarkStart w:id="261" w:name="_Toc447547866"/>
      <w:bookmarkStart w:id="262" w:name="_Toc447548307"/>
      <w:bookmarkStart w:id="263" w:name="_Toc447547706"/>
      <w:bookmarkStart w:id="264" w:name="_Toc447547867"/>
      <w:bookmarkStart w:id="265" w:name="_Toc447548308"/>
      <w:bookmarkStart w:id="266" w:name="_Toc447547707"/>
      <w:bookmarkStart w:id="267" w:name="_Toc447547868"/>
      <w:bookmarkStart w:id="268" w:name="_Toc447548309"/>
      <w:bookmarkStart w:id="269" w:name="_Toc447547708"/>
      <w:bookmarkStart w:id="270" w:name="_Toc447547869"/>
      <w:bookmarkStart w:id="271" w:name="_Toc447548310"/>
      <w:bookmarkStart w:id="272" w:name="_Toc447547709"/>
      <w:bookmarkStart w:id="273" w:name="_Toc447547870"/>
      <w:bookmarkStart w:id="274" w:name="_Toc447548311"/>
      <w:bookmarkStart w:id="275" w:name="_Toc447547710"/>
      <w:bookmarkStart w:id="276" w:name="_Toc447547871"/>
      <w:bookmarkStart w:id="277" w:name="_Toc447548312"/>
      <w:bookmarkStart w:id="278" w:name="_Toc447547711"/>
      <w:bookmarkStart w:id="279" w:name="_Toc447547872"/>
      <w:bookmarkStart w:id="280" w:name="_Toc447548313"/>
      <w:bookmarkStart w:id="281" w:name="_Toc447547712"/>
      <w:bookmarkStart w:id="282" w:name="_Toc447547873"/>
      <w:bookmarkStart w:id="283" w:name="_Toc447548314"/>
      <w:bookmarkStart w:id="284" w:name="_Toc447547713"/>
      <w:bookmarkStart w:id="285" w:name="_Toc447547874"/>
      <w:bookmarkStart w:id="286" w:name="_Toc447548315"/>
      <w:bookmarkStart w:id="287" w:name="_Toc201729084"/>
      <w:bookmarkStart w:id="288" w:name="_Toc45022880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FC1751">
        <w:lastRenderedPageBreak/>
        <w:t>API Considerations</w:t>
      </w:r>
      <w:bookmarkEnd w:id="288"/>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API Information</w:t>
            </w:r>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Previous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OMA-WP-Guidelines_for_RESTful_Network_APIs</w:t>
            </w:r>
          </w:p>
        </w:tc>
        <w:tc>
          <w:tcPr>
            <w:tcW w:w="5103" w:type="dxa"/>
            <w:gridSpan w:val="3"/>
          </w:tcPr>
          <w:p w:rsidR="00CE226C" w:rsidRPr="00971296" w:rsidRDefault="004B64F6" w:rsidP="00263B18">
            <w:pPr>
              <w:rPr>
                <w:snapToGrid w:val="0"/>
                <w:lang w:val="en-US"/>
              </w:rPr>
            </w:pPr>
            <w:r w:rsidRPr="00BB3626">
              <w:rPr>
                <w:snapToGrid w:val="0"/>
                <w:lang w:val="en-US"/>
              </w:rPr>
              <w:t xml:space="preserve"> OMA-RRP-Guidelines_for_RESTful_Network_APIs</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289" w:name="_Toc450228805"/>
      <w:r w:rsidRPr="00290C98">
        <w:lastRenderedPageBreak/>
        <w:t>Conformance Requirements Notation Details</w:t>
      </w:r>
      <w:bookmarkEnd w:id="287"/>
      <w:bookmarkEnd w:id="289"/>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290" w:name="_Toc447547716"/>
      <w:bookmarkStart w:id="291" w:name="_Toc447547877"/>
      <w:bookmarkStart w:id="292" w:name="_Toc447548318"/>
      <w:bookmarkStart w:id="293" w:name="_Toc447547717"/>
      <w:bookmarkStart w:id="294" w:name="_Toc447547878"/>
      <w:bookmarkStart w:id="295" w:name="_Toc447548319"/>
      <w:bookmarkStart w:id="296" w:name="_Toc447547726"/>
      <w:bookmarkStart w:id="297" w:name="_Toc447547887"/>
      <w:bookmarkStart w:id="298" w:name="_Toc447548328"/>
      <w:bookmarkStart w:id="299" w:name="_Toc447547730"/>
      <w:bookmarkStart w:id="300" w:name="_Toc447547891"/>
      <w:bookmarkStart w:id="301" w:name="_Toc447548332"/>
      <w:bookmarkStart w:id="302" w:name="_Toc447547731"/>
      <w:bookmarkStart w:id="303" w:name="_Toc447547892"/>
      <w:bookmarkStart w:id="304" w:name="_Toc447548333"/>
      <w:bookmarkStart w:id="305" w:name="_Ref21868458"/>
      <w:bookmarkStart w:id="306" w:name="_Toc201729086"/>
      <w:bookmarkStart w:id="307" w:name="_Toc450228806"/>
      <w:bookmarkEnd w:id="23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90C98">
        <w:lastRenderedPageBreak/>
        <w:t xml:space="preserve">ERDEF for </w:t>
      </w:r>
      <w:r w:rsidR="00EA32B2">
        <w:t>REST_NetAPI_C</w:t>
      </w:r>
      <w:r w:rsidR="00143048">
        <w:t>OMPATT</w:t>
      </w:r>
      <w:bookmarkEnd w:id="307"/>
      <w:r w:rsidR="00EA32B2" w:rsidRPr="00290C98" w:rsidDel="00EA32B2">
        <w:t xml:space="preserve"> </w:t>
      </w:r>
      <w:bookmarkEnd w:id="305"/>
      <w:bookmarkEnd w:id="306"/>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007D48">
        <w:trPr>
          <w:jc w:val="center"/>
        </w:trPr>
        <w:tc>
          <w:tcPr>
            <w:tcW w:w="4338"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Requirement</w:t>
            </w:r>
          </w:p>
        </w:tc>
      </w:tr>
      <w:tr w:rsidR="00EA32B2" w:rsidRPr="00290C98" w:rsidTr="00007D48">
        <w:trPr>
          <w:jc w:val="center"/>
        </w:trPr>
        <w:tc>
          <w:tcPr>
            <w:tcW w:w="4338" w:type="dxa"/>
            <w:tcBorders>
              <w:right w:val="single" w:sz="4" w:space="0" w:color="auto"/>
            </w:tcBorders>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single" w:sz="4" w:space="0" w:color="auto"/>
              <w:right w:val="single" w:sz="4" w:space="0" w:color="auto"/>
            </w:tcBorders>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ins w:id="308" w:author="Xhafer Krasniqi" w:date="2016-04-25T13:38:00Z">
              <w:r w:rsidR="00E85A2C">
                <w:rPr>
                  <w:szCs w:val="18"/>
                </w:rPr>
                <w:t>s</w:t>
              </w:r>
            </w:ins>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single" w:sz="4" w:space="0" w:color="auto"/>
            </w:tcBorders>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309" w:name="_Toc448140898"/>
      <w:r w:rsidRPr="00290C98">
        <w:t xml:space="preserve">Table </w:t>
      </w:r>
      <w:fldSimple w:instr=" SEQ Table \* ARABIC ">
        <w:r w:rsidR="00F153FC" w:rsidRPr="00290C98">
          <w:t>3</w:t>
        </w:r>
      </w:fldSimple>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ins w:id="310" w:author="Xhafer Krasniqi" w:date="2016-04-25T13:39:00Z">
        <w:r w:rsidR="00E85A2C">
          <w:rPr>
            <w:szCs w:val="18"/>
          </w:rPr>
          <w:t>s</w:t>
        </w:r>
      </w:ins>
      <w:r w:rsidR="00EA32B2">
        <w:rPr>
          <w:color w:val="000000"/>
          <w:szCs w:val="18"/>
        </w:rPr>
        <w:t xml:space="preserve"> </w:t>
      </w:r>
      <w:r w:rsidR="00EA32B2">
        <w:t>V 1.0</w:t>
      </w:r>
      <w:bookmarkEnd w:id="309"/>
    </w:p>
    <w:p w:rsidR="00543718" w:rsidRPr="00290C98" w:rsidRDefault="00543718">
      <w:pPr>
        <w:pStyle w:val="App1"/>
      </w:pPr>
      <w:bookmarkStart w:id="311" w:name="_Toc447547894"/>
      <w:bookmarkStart w:id="312" w:name="_Toc447548335"/>
      <w:bookmarkStart w:id="313" w:name="_Toc49561953"/>
      <w:bookmarkStart w:id="314" w:name="_Toc201729087"/>
      <w:bookmarkStart w:id="315" w:name="_Toc450228807"/>
      <w:bookmarkEnd w:id="311"/>
      <w:bookmarkEnd w:id="312"/>
      <w:r w:rsidRPr="00290C98">
        <w:lastRenderedPageBreak/>
        <w:t>Change History</w:t>
      </w:r>
      <w:r w:rsidRPr="00290C98">
        <w:tab/>
        <w:t>(Informative)</w:t>
      </w:r>
      <w:bookmarkEnd w:id="313"/>
      <w:bookmarkEnd w:id="314"/>
      <w:bookmarkEnd w:id="315"/>
    </w:p>
    <w:p w:rsidR="00543718" w:rsidRPr="00290C98" w:rsidRDefault="00543718">
      <w:pPr>
        <w:pStyle w:val="App2"/>
      </w:pPr>
      <w:bookmarkStart w:id="316" w:name="_Toc447547734"/>
      <w:bookmarkStart w:id="317" w:name="_Toc447547896"/>
      <w:bookmarkStart w:id="318" w:name="_Toc447548337"/>
      <w:bookmarkStart w:id="319" w:name="_Toc44724972"/>
      <w:bookmarkStart w:id="320" w:name="_Toc49561954"/>
      <w:bookmarkStart w:id="321" w:name="_Toc201729088"/>
      <w:bookmarkStart w:id="322" w:name="_Toc450228808"/>
      <w:bookmarkEnd w:id="316"/>
      <w:bookmarkEnd w:id="317"/>
      <w:bookmarkEnd w:id="318"/>
      <w:r w:rsidRPr="00290C98">
        <w:t>Approved Version History</w:t>
      </w:r>
      <w:bookmarkEnd w:id="319"/>
      <w:bookmarkEnd w:id="320"/>
      <w:bookmarkEnd w:id="321"/>
      <w:bookmarkEnd w:id="3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rsidTr="00007D48">
        <w:trPr>
          <w:tblHeader/>
          <w:jc w:val="center"/>
        </w:trPr>
        <w:tc>
          <w:tcPr>
            <w:tcW w:w="3227" w:type="dxa"/>
            <w:tcBorders>
              <w:bottom w:val="single" w:sz="4" w:space="0" w:color="auto"/>
            </w:tcBorders>
            <w:shd w:val="pct25" w:color="auto" w:fill="FFFFFF"/>
          </w:tcPr>
          <w:p w:rsidR="00543718" w:rsidRPr="00290C98" w:rsidRDefault="00543718">
            <w:pPr>
              <w:pStyle w:val="TableHead"/>
            </w:pPr>
            <w:r w:rsidRPr="00290C98">
              <w:t>Reference</w:t>
            </w:r>
          </w:p>
        </w:tc>
        <w:tc>
          <w:tcPr>
            <w:tcW w:w="1267" w:type="dxa"/>
            <w:tcBorders>
              <w:bottom w:val="single" w:sz="4" w:space="0" w:color="auto"/>
            </w:tcBorders>
            <w:shd w:val="pct25" w:color="auto" w:fill="FFFFFF"/>
          </w:tcPr>
          <w:p w:rsidR="00543718" w:rsidRPr="00290C98" w:rsidRDefault="00543718">
            <w:pPr>
              <w:pStyle w:val="TableHead"/>
            </w:pPr>
            <w:r w:rsidRPr="00290C98">
              <w:t>Date</w:t>
            </w:r>
          </w:p>
        </w:tc>
        <w:tc>
          <w:tcPr>
            <w:tcW w:w="5598" w:type="dxa"/>
            <w:tcBorders>
              <w:bottom w:val="single" w:sz="4" w:space="0" w:color="auto"/>
            </w:tcBorders>
            <w:shd w:val="pct25" w:color="auto" w:fill="FFFFFF"/>
          </w:tcPr>
          <w:p w:rsidR="00543718" w:rsidRPr="00290C98" w:rsidRDefault="00543718">
            <w:pPr>
              <w:pStyle w:val="TableHead"/>
            </w:pPr>
            <w:r w:rsidRPr="00290C98">
              <w:t>Description</w:t>
            </w:r>
          </w:p>
        </w:tc>
      </w:tr>
      <w:tr w:rsidR="00543718" w:rsidRPr="00290C98" w:rsidTr="00007D48">
        <w:trPr>
          <w:jc w:val="center"/>
        </w:trPr>
        <w:tc>
          <w:tcPr>
            <w:tcW w:w="3227" w:type="dxa"/>
            <w:tcBorders>
              <w:right w:val="single" w:sz="4" w:space="0" w:color="auto"/>
            </w:tcBorders>
          </w:tcPr>
          <w:p w:rsidR="00543718" w:rsidRPr="00290C98" w:rsidRDefault="00543718">
            <w:pPr>
              <w:pStyle w:val="TableRow"/>
              <w:rPr>
                <w:sz w:val="16"/>
              </w:rPr>
            </w:pPr>
            <w:r w:rsidRPr="00290C98">
              <w:rPr>
                <w:sz w:val="16"/>
              </w:rPr>
              <w:t>n/a</w:t>
            </w:r>
          </w:p>
        </w:tc>
        <w:tc>
          <w:tcPr>
            <w:tcW w:w="1267" w:type="dxa"/>
            <w:tcBorders>
              <w:left w:val="single" w:sz="4" w:space="0" w:color="auto"/>
              <w:right w:val="single" w:sz="4" w:space="0" w:color="auto"/>
            </w:tcBorders>
          </w:tcPr>
          <w:p w:rsidR="00543718" w:rsidRPr="00290C98" w:rsidRDefault="00543718">
            <w:pPr>
              <w:pStyle w:val="TableRow"/>
              <w:rPr>
                <w:sz w:val="16"/>
              </w:rPr>
            </w:pPr>
            <w:r w:rsidRPr="00290C98">
              <w:rPr>
                <w:sz w:val="16"/>
              </w:rPr>
              <w:t>n/a</w:t>
            </w:r>
          </w:p>
        </w:tc>
        <w:tc>
          <w:tcPr>
            <w:tcW w:w="5598" w:type="dxa"/>
            <w:tcBorders>
              <w:left w:val="single" w:sz="4" w:space="0" w:color="auto"/>
            </w:tcBorders>
          </w:tcPr>
          <w:p w:rsidR="00543718" w:rsidRPr="00290C98" w:rsidRDefault="00543718" w:rsidP="00A546A9">
            <w:pPr>
              <w:pStyle w:val="TableRow"/>
              <w:rPr>
                <w:sz w:val="16"/>
              </w:rPr>
            </w:pPr>
            <w:r w:rsidRPr="00290C98">
              <w:rPr>
                <w:sz w:val="16"/>
              </w:rPr>
              <w:t>No prior version</w:t>
            </w:r>
          </w:p>
        </w:tc>
      </w:tr>
    </w:tbl>
    <w:p w:rsidR="00543718" w:rsidRPr="00290C98" w:rsidRDefault="00543718">
      <w:pPr>
        <w:pStyle w:val="App2"/>
      </w:pPr>
      <w:bookmarkStart w:id="323" w:name="_Toc44724973"/>
      <w:bookmarkStart w:id="324" w:name="_Toc49561955"/>
      <w:bookmarkStart w:id="325" w:name="_Toc201729089"/>
      <w:bookmarkStart w:id="326" w:name="_Toc450228809"/>
      <w:r w:rsidRPr="00290C98">
        <w:t xml:space="preserve">Draft/Candidate Version </w:t>
      </w:r>
      <w:r w:rsidR="004B64F6">
        <w:t>1.0</w:t>
      </w:r>
      <w:r w:rsidRPr="00290C98">
        <w:t xml:space="preserve"> History</w:t>
      </w:r>
      <w:bookmarkEnd w:id="323"/>
      <w:bookmarkEnd w:id="324"/>
      <w:bookmarkEnd w:id="325"/>
      <w:bookmarkEnd w:id="3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A546A9">
            <w:pPr>
              <w:pStyle w:val="TableRow"/>
              <w:rPr>
                <w:sz w:val="16"/>
                <w:lang w:eastAsia="zh-CN"/>
              </w:rPr>
            </w:pPr>
            <w:r>
              <w:rPr>
                <w:rFonts w:hint="eastAsia"/>
                <w:sz w:val="16"/>
                <w:lang w:eastAsia="zh-CN"/>
              </w:rPr>
              <w:t>18 Apr 2016</w:t>
            </w:r>
          </w:p>
        </w:tc>
        <w:tc>
          <w:tcPr>
            <w:tcW w:w="1080" w:type="dxa"/>
          </w:tcPr>
          <w:p w:rsidR="00543718" w:rsidRPr="00290C98" w:rsidRDefault="00A546A9">
            <w:pPr>
              <w:pStyle w:val="TableRow"/>
              <w:rPr>
                <w:sz w:val="16"/>
              </w:rPr>
            </w:pPr>
            <w:r>
              <w:rPr>
                <w:sz w:val="16"/>
              </w:rPr>
              <w:t>5</w:t>
            </w:r>
          </w:p>
        </w:tc>
        <w:tc>
          <w:tcPr>
            <w:tcW w:w="4864" w:type="dxa"/>
          </w:tcPr>
          <w:p w:rsidR="00543718" w:rsidRDefault="00A546A9">
            <w:pPr>
              <w:pStyle w:val="TableRow"/>
              <w:rPr>
                <w:sz w:val="16"/>
              </w:rPr>
            </w:pPr>
            <w:r>
              <w:rPr>
                <w:sz w:val="16"/>
              </w:rPr>
              <w:t>Updated document list prior to Consistency Review</w:t>
            </w:r>
          </w:p>
          <w:p w:rsidR="00A546A9" w:rsidRPr="00290C98" w:rsidRDefault="00A546A9">
            <w:pPr>
              <w:pStyle w:val="TableRow"/>
              <w:rPr>
                <w:sz w:val="16"/>
              </w:rPr>
            </w:pPr>
            <w:r>
              <w:rPr>
                <w:sz w:val="16"/>
              </w:rPr>
              <w:t>Editorial changes</w:t>
            </w:r>
          </w:p>
        </w:tc>
      </w:tr>
      <w:tr w:rsidR="00543718" w:rsidRPr="00290C98">
        <w:trPr>
          <w:cantSplit/>
          <w:jc w:val="center"/>
        </w:trPr>
        <w:tc>
          <w:tcPr>
            <w:tcW w:w="2975" w:type="dxa"/>
          </w:tcPr>
          <w:p w:rsidR="00543718" w:rsidRPr="00290C98" w:rsidRDefault="00335755">
            <w:pPr>
              <w:pStyle w:val="TableRow"/>
              <w:rPr>
                <w:sz w:val="16"/>
              </w:rPr>
            </w:pPr>
            <w:ins w:id="327" w:author="Xhafer Krasniqi" w:date="2016-05-05T16:27:00Z">
              <w:r w:rsidRPr="004B64F6">
                <w:rPr>
                  <w:sz w:val="16"/>
                </w:rPr>
                <w:t>OMA-ERELD-RES</w:t>
              </w:r>
              <w:r>
                <w:rPr>
                  <w:sz w:val="16"/>
                </w:rPr>
                <w:t>T_NetAPI_CommunicationPatterns-V1_0</w:t>
              </w:r>
            </w:ins>
          </w:p>
        </w:tc>
        <w:tc>
          <w:tcPr>
            <w:tcW w:w="1170" w:type="dxa"/>
          </w:tcPr>
          <w:p w:rsidR="00543718" w:rsidRPr="00290C98" w:rsidRDefault="00335755" w:rsidP="00335755">
            <w:pPr>
              <w:pStyle w:val="TableRow"/>
              <w:rPr>
                <w:sz w:val="16"/>
              </w:rPr>
            </w:pPr>
            <w:ins w:id="328" w:author="Xhafer Krasniqi" w:date="2016-05-05T16:27:00Z">
              <w:r>
                <w:rPr>
                  <w:sz w:val="16"/>
                  <w:lang w:eastAsia="zh-CN"/>
                </w:rPr>
                <w:t>05</w:t>
              </w:r>
              <w:r>
                <w:rPr>
                  <w:rFonts w:hint="eastAsia"/>
                  <w:sz w:val="16"/>
                  <w:lang w:eastAsia="zh-CN"/>
                </w:rPr>
                <w:t xml:space="preserve"> </w:t>
              </w:r>
              <w:r>
                <w:rPr>
                  <w:sz w:val="16"/>
                  <w:lang w:eastAsia="zh-CN"/>
                </w:rPr>
                <w:t>May</w:t>
              </w:r>
              <w:r>
                <w:rPr>
                  <w:rFonts w:hint="eastAsia"/>
                  <w:sz w:val="16"/>
                  <w:lang w:eastAsia="zh-CN"/>
                </w:rPr>
                <w:t xml:space="preserve"> 2016</w:t>
              </w:r>
            </w:ins>
          </w:p>
        </w:tc>
        <w:tc>
          <w:tcPr>
            <w:tcW w:w="1080" w:type="dxa"/>
          </w:tcPr>
          <w:p w:rsidR="00543718" w:rsidRPr="00290C98" w:rsidRDefault="00543718">
            <w:pPr>
              <w:pStyle w:val="TableRow"/>
              <w:rPr>
                <w:sz w:val="16"/>
              </w:rPr>
            </w:pPr>
          </w:p>
        </w:tc>
        <w:tc>
          <w:tcPr>
            <w:tcW w:w="4864" w:type="dxa"/>
          </w:tcPr>
          <w:p w:rsidR="00543718" w:rsidRPr="00290C98" w:rsidRDefault="00335755">
            <w:pPr>
              <w:pStyle w:val="TableRow"/>
              <w:rPr>
                <w:sz w:val="16"/>
              </w:rPr>
            </w:pPr>
            <w:ins w:id="329" w:author="Xhafer Krasniqi" w:date="2016-05-05T16:27:00Z">
              <w:r>
                <w:rPr>
                  <w:sz w:val="16"/>
                </w:rPr>
                <w:t>Implemented all the consistency review comments</w:t>
              </w:r>
            </w:ins>
            <w:bookmarkStart w:id="330" w:name="_GoBack"/>
            <w:bookmarkEnd w:id="330"/>
          </w:p>
        </w:tc>
      </w:tr>
    </w:tbl>
    <w:p w:rsidR="0065774D" w:rsidRPr="00290C98" w:rsidRDefault="0065774D" w:rsidP="00024E0C">
      <w:pPr>
        <w:pStyle w:val="App1"/>
        <w:pageBreakBefore w:val="0"/>
        <w:numPr>
          <w:ilvl w:val="0"/>
          <w:numId w:val="0"/>
        </w:numPr>
      </w:pPr>
    </w:p>
    <w:sectPr w:rsidR="0065774D" w:rsidRPr="00290C98" w:rsidSect="00024E0C">
      <w:headerReference w:type="default" r:id="rId14"/>
      <w:footerReference w:type="default" r:id="rId15"/>
      <w:footerReference w:type="first" r:id="rId16"/>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B4F" w:rsidRDefault="001F5B4F">
      <w:r>
        <w:separator/>
      </w:r>
    </w:p>
  </w:endnote>
  <w:endnote w:type="continuationSeparator" w:id="0">
    <w:p w:rsidR="001F5B4F" w:rsidRDefault="001F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546A9">
      <w:rPr>
        <w:rFonts w:ascii="Arial Narrow" w:hAnsi="Arial Narrow" w:cs="Arial"/>
        <w:lang w:val="en-US"/>
      </w:rPr>
      <w:t>Used with the permission of the Open Mobile Alliance Ltd. under the terms as stated in this document.</w:t>
    </w:r>
    <w:r w:rsidR="00A546A9">
      <w:rPr>
        <w:rFonts w:cs="Arial"/>
        <w:color w:val="999999"/>
        <w:sz w:val="10"/>
      </w:rPr>
      <w:tab/>
    </w:r>
    <w:r w:rsidR="00A546A9">
      <w:rPr>
        <w:rFonts w:cs="Arial"/>
        <w:color w:val="969696"/>
        <w:sz w:val="10"/>
      </w:rPr>
      <w:t>[OMA-Template-ERELD-2016021</w:t>
    </w:r>
    <w:r w:rsidR="00A546A9">
      <w:rPr>
        <w:rFonts w:cs="Arial" w:hint="eastAsia"/>
        <w:color w:val="969696"/>
        <w:sz w:val="10"/>
        <w:lang w:eastAsia="zh-CN"/>
      </w:rPr>
      <w:t>8</w:t>
    </w:r>
    <w:r w:rsidR="00A546A9">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bCs/>
        <w:color w:val="969696"/>
        <w:sz w:val="10"/>
      </w:rPr>
    </w:pPr>
    <w:bookmarkStart w:id="331" w:name="FootText1"/>
    <w:r>
      <w:rPr>
        <w:bCs/>
        <w:color w:val="000000"/>
      </w:rPr>
      <w:sym w:font="Symbol" w:char="F0D3"/>
    </w:r>
    <w:r>
      <w:rPr>
        <w:bCs/>
        <w:color w:val="000000"/>
      </w:rPr>
      <w:t xml:space="preserve"> 2016 Open Mobile Alliance Ltd.  All Rights Reserved.</w:t>
    </w:r>
    <w:bookmarkEnd w:id="331"/>
    <w:r>
      <w:rPr>
        <w:bCs/>
        <w:color w:val="000000"/>
        <w:sz w:val="16"/>
      </w:rPr>
      <w:br/>
    </w:r>
    <w:bookmarkStart w:id="33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333" w:name="TemplateName"/>
    <w:r>
      <w:rPr>
        <w:rFonts w:cs="Arial"/>
        <w:color w:val="969696"/>
        <w:sz w:val="10"/>
      </w:rPr>
      <w:t>[OMA-Template-ERELD-2016021</w:t>
    </w:r>
    <w:r w:rsidR="00A546A9">
      <w:rPr>
        <w:rFonts w:cs="Arial" w:hint="eastAsia"/>
        <w:color w:val="969696"/>
        <w:sz w:val="10"/>
        <w:lang w:eastAsia="zh-CN"/>
      </w:rPr>
      <w:t>8</w:t>
    </w:r>
    <w:r>
      <w:rPr>
        <w:rFonts w:cs="Arial"/>
        <w:color w:val="969696"/>
        <w:sz w:val="10"/>
      </w:rPr>
      <w:t>-I]</w:t>
    </w:r>
    <w:bookmarkEnd w:id="332"/>
    <w:bookmarkEnd w:id="3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B4F" w:rsidRDefault="001F5B4F">
      <w:r>
        <w:separator/>
      </w:r>
    </w:p>
  </w:footnote>
  <w:footnote w:type="continuationSeparator" w:id="0">
    <w:p w:rsidR="001F5B4F" w:rsidRDefault="001F5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6E7210">
    <w:pPr>
      <w:pStyle w:val="Header"/>
      <w:pBdr>
        <w:bottom w:val="single" w:sz="4" w:space="1" w:color="auto"/>
      </w:pBdr>
      <w:tabs>
        <w:tab w:val="clear" w:pos="4320"/>
        <w:tab w:val="clear" w:pos="8640"/>
        <w:tab w:val="right" w:pos="10080"/>
      </w:tabs>
      <w:spacing w:after="60"/>
    </w:pPr>
    <w:fldSimple w:instr=" STYLEREF ZDID \* MERGEFORMAT ">
      <w:r w:rsidR="00335755">
        <w:rPr>
          <w:noProof/>
        </w:rPr>
        <w:t>OMA-ERELD-REST_NetAPI_CommunicationPatterns-V1_0-20160505418-D</w:t>
      </w:r>
    </w:fldSimple>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335755">
      <w:rPr>
        <w:noProof/>
        <w:lang w:val="en-US"/>
      </w:rPr>
      <w:t>14</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fldSimple w:instr=" NUMPAGES ">
      <w:r w:rsidR="00335755">
        <w:rPr>
          <w:noProof/>
        </w:rPr>
        <w:t>14</w:t>
      </w:r>
    </w:fldSimple>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756"/>
    <w:rsid w:val="00007D48"/>
    <w:rsid w:val="00024E0C"/>
    <w:rsid w:val="00052961"/>
    <w:rsid w:val="000816F1"/>
    <w:rsid w:val="000A078E"/>
    <w:rsid w:val="000E66CF"/>
    <w:rsid w:val="00132CB4"/>
    <w:rsid w:val="00143048"/>
    <w:rsid w:val="001537F2"/>
    <w:rsid w:val="001D15F5"/>
    <w:rsid w:val="001F5B4F"/>
    <w:rsid w:val="00263B18"/>
    <w:rsid w:val="00290C98"/>
    <w:rsid w:val="002941B7"/>
    <w:rsid w:val="002F6C39"/>
    <w:rsid w:val="00314A36"/>
    <w:rsid w:val="0032050A"/>
    <w:rsid w:val="003252C2"/>
    <w:rsid w:val="00335755"/>
    <w:rsid w:val="003A60C9"/>
    <w:rsid w:val="003C1266"/>
    <w:rsid w:val="00454B3A"/>
    <w:rsid w:val="00470FC4"/>
    <w:rsid w:val="00476C76"/>
    <w:rsid w:val="00492AD5"/>
    <w:rsid w:val="004B64F6"/>
    <w:rsid w:val="004E72F4"/>
    <w:rsid w:val="00500D56"/>
    <w:rsid w:val="0051362D"/>
    <w:rsid w:val="00543718"/>
    <w:rsid w:val="0057407A"/>
    <w:rsid w:val="00574D9A"/>
    <w:rsid w:val="00594401"/>
    <w:rsid w:val="005953B2"/>
    <w:rsid w:val="005B3906"/>
    <w:rsid w:val="00611C12"/>
    <w:rsid w:val="006554A7"/>
    <w:rsid w:val="0065774D"/>
    <w:rsid w:val="00667E23"/>
    <w:rsid w:val="006A2C8B"/>
    <w:rsid w:val="006E4B98"/>
    <w:rsid w:val="006E556F"/>
    <w:rsid w:val="006E60E8"/>
    <w:rsid w:val="006E7210"/>
    <w:rsid w:val="007549FB"/>
    <w:rsid w:val="007B4EBB"/>
    <w:rsid w:val="00823161"/>
    <w:rsid w:val="00847E3B"/>
    <w:rsid w:val="008F5B99"/>
    <w:rsid w:val="00970312"/>
    <w:rsid w:val="00984238"/>
    <w:rsid w:val="009A6931"/>
    <w:rsid w:val="009D378E"/>
    <w:rsid w:val="009E7AC0"/>
    <w:rsid w:val="00A546A9"/>
    <w:rsid w:val="00AA6A25"/>
    <w:rsid w:val="00B43881"/>
    <w:rsid w:val="00B56C4B"/>
    <w:rsid w:val="00B86CD2"/>
    <w:rsid w:val="00B933EA"/>
    <w:rsid w:val="00BC2712"/>
    <w:rsid w:val="00BF370A"/>
    <w:rsid w:val="00BF3D8D"/>
    <w:rsid w:val="00C24B0D"/>
    <w:rsid w:val="00C31499"/>
    <w:rsid w:val="00C54296"/>
    <w:rsid w:val="00C97CB8"/>
    <w:rsid w:val="00CA514D"/>
    <w:rsid w:val="00CC22AE"/>
    <w:rsid w:val="00CD6C8B"/>
    <w:rsid w:val="00CE226C"/>
    <w:rsid w:val="00D426E0"/>
    <w:rsid w:val="00D46DB7"/>
    <w:rsid w:val="00D71C39"/>
    <w:rsid w:val="00D85855"/>
    <w:rsid w:val="00DB29F7"/>
    <w:rsid w:val="00DD0290"/>
    <w:rsid w:val="00DF27EC"/>
    <w:rsid w:val="00DF6190"/>
    <w:rsid w:val="00E253CB"/>
    <w:rsid w:val="00E66605"/>
    <w:rsid w:val="00E85A2C"/>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9CAAD2-B4E5-48E6-92D5-D14903433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94050-CB09-4FE3-A4A0-2A8A710B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12472</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Xhafer Krasniqi</cp:lastModifiedBy>
  <cp:revision>3</cp:revision>
  <cp:lastPrinted>2005-10-05T10:04:00Z</cp:lastPrinted>
  <dcterms:created xsi:type="dcterms:W3CDTF">2016-05-05T15:23:00Z</dcterms:created>
  <dcterms:modified xsi:type="dcterms:W3CDTF">2016-05-05T15:27:00Z</dcterms:modified>
</cp:coreProperties>
</file>